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72ABC3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61EA4" w:rsidRPr="00F61EA4">
        <w:rPr>
          <w:rFonts w:ascii="Arial" w:eastAsia="宋体" w:hAnsi="Arial"/>
          <w:b/>
          <w:i/>
          <w:noProof/>
          <w:color w:val="auto"/>
          <w:sz w:val="28"/>
          <w:lang w:eastAsia="en-US"/>
        </w:rPr>
        <w:t>S2-2202123</w:t>
      </w:r>
      <w:ins w:id="0" w:author="hw user1" w:date="2022-04-06T21:38:00Z">
        <w:r w:rsidR="0028151A" w:rsidRPr="00EC7A62">
          <w:rPr>
            <w:rFonts w:ascii="Arial" w:eastAsia="宋体" w:hAnsi="Arial"/>
            <w:b/>
            <w:i/>
            <w:noProof/>
            <w:color w:val="auto"/>
            <w:sz w:val="28"/>
            <w:highlight w:val="cyan"/>
            <w:lang w:eastAsia="en-US"/>
            <w:rPrChange w:id="1" w:author="hw user1" w:date="2022-04-06T21:38:00Z">
              <w:rPr>
                <w:rFonts w:ascii="Arial" w:eastAsia="宋体" w:hAnsi="Arial"/>
                <w:b/>
                <w:i/>
                <w:noProof/>
                <w:color w:val="auto"/>
                <w:sz w:val="28"/>
                <w:lang w:eastAsia="en-US"/>
              </w:rPr>
            </w:rPrChange>
          </w:rPr>
          <w:t>r01</w:t>
        </w:r>
      </w:ins>
    </w:p>
    <w:p w14:paraId="6B4DC1D5" w14:textId="648463F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27D0">
        <w:rPr>
          <w:rFonts w:ascii="Arial" w:eastAsia="Arial Unicode MS" w:hAnsi="Arial" w:cs="Arial"/>
          <w:b/>
          <w:bCs/>
          <w:sz w:val="24"/>
        </w:rPr>
        <w:t>6</w:t>
      </w:r>
      <w:r w:rsidR="00D127D0" w:rsidRPr="00BC255C">
        <w:rPr>
          <w:rFonts w:ascii="Arial" w:eastAsia="Arial Unicode MS" w:hAnsi="Arial" w:cs="Arial"/>
          <w:b/>
          <w:bCs/>
          <w:sz w:val="24"/>
          <w:vertAlign w:val="superscript"/>
        </w:rPr>
        <w:t>th</w:t>
      </w:r>
      <w:r w:rsidR="00D127D0"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D127D0">
        <w:rPr>
          <w:rFonts w:ascii="Arial" w:eastAsia="Arial Unicode MS" w:hAnsi="Arial" w:cs="Arial"/>
          <w:b/>
          <w:bCs/>
          <w:sz w:val="24"/>
        </w:rPr>
        <w:t>12</w:t>
      </w:r>
      <w:r w:rsidR="00D127D0"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2EFB7766" w:rsidR="007C2972" w:rsidRPr="00FA5DE0"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6629A">
        <w:rPr>
          <w:rFonts w:ascii="Arial" w:hAnsi="Arial" w:cs="Arial"/>
          <w:b/>
        </w:rPr>
        <w:t>new Solution for KI#2</w:t>
      </w:r>
      <w:r w:rsidR="00FA5DE0" w:rsidRPr="00902138">
        <w:rPr>
          <w:rFonts w:ascii="Arial" w:hAnsi="Arial" w:cs="Arial"/>
          <w:b/>
        </w:rPr>
        <w:t xml:space="preserve">: </w:t>
      </w:r>
      <w:r w:rsidR="00881E0F" w:rsidRPr="00902138">
        <w:rPr>
          <w:rFonts w:ascii="Arial" w:hAnsi="Arial" w:cs="Arial"/>
          <w:b/>
        </w:rPr>
        <w:t>NWDAF-assisted application detection</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53068D34" w:rsidR="00EF48DB" w:rsidRPr="00927C1B" w:rsidRDefault="00A24F28" w:rsidP="00EC53AC">
      <w:pPr>
        <w:jc w:val="both"/>
        <w:rPr>
          <w:rFonts w:ascii="Arial" w:hAnsi="Arial" w:cs="Arial"/>
          <w:i/>
        </w:rPr>
      </w:pPr>
      <w:r w:rsidRPr="00927C1B">
        <w:rPr>
          <w:rFonts w:ascii="Arial" w:hAnsi="Arial" w:cs="Arial"/>
          <w:i/>
        </w:rPr>
        <w:t xml:space="preserve">Abstract: </w:t>
      </w:r>
      <w:r w:rsidR="00316E00">
        <w:rPr>
          <w:rFonts w:ascii="Arial" w:hAnsi="Arial" w:cs="Arial"/>
          <w:i/>
        </w:rPr>
        <w:t>It proposes a new solution for KI#2</w:t>
      </w:r>
      <w:r w:rsidR="00F76933" w:rsidRPr="00C30AE8">
        <w:rPr>
          <w:rFonts w:ascii="Arial" w:hAnsi="Arial" w:cs="Arial"/>
          <w:i/>
        </w:rPr>
        <w:t xml:space="preserve"> for FS_eNA_Ph3</w:t>
      </w:r>
      <w:r w:rsidR="00D122EA">
        <w:rPr>
          <w:rFonts w:ascii="Arial" w:hAnsi="Arial" w:cs="Arial"/>
          <w:i/>
        </w:rPr>
        <w:t xml:space="preserve"> which focus on how to detect the application traffic if the ASP </w:t>
      </w:r>
      <w:r w:rsidR="00D122EA" w:rsidRPr="00D122EA">
        <w:rPr>
          <w:rFonts w:ascii="Arial" w:hAnsi="Arial" w:cs="Arial"/>
          <w:i/>
        </w:rPr>
        <w:t>does not provide any PFD information.</w:t>
      </w:r>
    </w:p>
    <w:p w14:paraId="20DF1F3F" w14:textId="405F69B5" w:rsidR="00A93620" w:rsidRPr="004D2C8F" w:rsidRDefault="00B3593E" w:rsidP="00B3593E">
      <w:pPr>
        <w:pStyle w:val="1"/>
      </w:pPr>
      <w:r w:rsidRPr="00262818">
        <w:t xml:space="preserve">1. </w:t>
      </w:r>
      <w:r w:rsidR="00305F20" w:rsidRPr="00262818">
        <w:t>Introduc</w:t>
      </w:r>
      <w:r w:rsidR="00305F20" w:rsidRPr="004D2C8F">
        <w:t>tion</w:t>
      </w:r>
    </w:p>
    <w:p w14:paraId="64E54B50" w14:textId="28C8D96A" w:rsidR="003A02F5" w:rsidRDefault="00142121" w:rsidP="00F61EA4">
      <w:pPr>
        <w:pStyle w:val="a9"/>
      </w:pPr>
      <w:r>
        <w:rPr>
          <w:lang w:eastAsia="zh-CN"/>
        </w:rPr>
        <w:t>Traditionally</w:t>
      </w:r>
      <w:r w:rsidR="00D821D1">
        <w:rPr>
          <w:lang w:eastAsia="zh-CN"/>
        </w:rPr>
        <w:t xml:space="preserve">, </w:t>
      </w:r>
      <w:r>
        <w:rPr>
          <w:lang w:eastAsia="zh-CN"/>
        </w:rPr>
        <w:t>the application traffic detection</w:t>
      </w:r>
      <w:r w:rsidR="00AE798F">
        <w:rPr>
          <w:lang w:eastAsia="zh-CN"/>
        </w:rPr>
        <w:t xml:space="preserve"> in user plane</w:t>
      </w:r>
      <w:r>
        <w:rPr>
          <w:lang w:eastAsia="zh-CN"/>
        </w:rPr>
        <w:t xml:space="preserve"> is depend on DPI (deep packet inspection)</w:t>
      </w:r>
      <w:r w:rsidR="00AC1BF2">
        <w:rPr>
          <w:lang w:eastAsia="zh-CN"/>
        </w:rPr>
        <w:t xml:space="preserve"> function</w:t>
      </w:r>
      <w:r w:rsidR="00AE798F">
        <w:rPr>
          <w:lang w:eastAsia="zh-CN"/>
        </w:rPr>
        <w:t xml:space="preserve"> installed in UPF</w:t>
      </w:r>
      <w:r w:rsidR="006561EC">
        <w:rPr>
          <w:lang w:eastAsia="zh-CN"/>
        </w:rPr>
        <w:t xml:space="preserve">. </w:t>
      </w:r>
      <w:r w:rsidR="00546E0F">
        <w:rPr>
          <w:lang w:eastAsia="zh-CN"/>
        </w:rPr>
        <w:t xml:space="preserve">However, the DPI in only </w:t>
      </w:r>
      <w:r w:rsidR="00546E0F" w:rsidRPr="000B0EB4">
        <w:rPr>
          <w:lang w:eastAsia="zh-CN"/>
        </w:rPr>
        <w:t>suitable for plaintext traffic</w:t>
      </w:r>
      <w:r w:rsidR="00950CE8">
        <w:rPr>
          <w:lang w:eastAsia="zh-CN"/>
        </w:rPr>
        <w:t xml:space="preserve"> (i.e. </w:t>
      </w:r>
      <w:r w:rsidR="0014468D" w:rsidRPr="00506A83">
        <w:t>original readable text</w:t>
      </w:r>
      <w:r w:rsidR="0014468D">
        <w:t xml:space="preserve"> in the packet</w:t>
      </w:r>
      <w:r w:rsidR="00950CE8">
        <w:rPr>
          <w:lang w:eastAsia="zh-CN"/>
        </w:rPr>
        <w:t>)</w:t>
      </w:r>
      <w:r w:rsidR="00732F7E">
        <w:rPr>
          <w:lang w:eastAsia="zh-CN"/>
        </w:rPr>
        <w:t xml:space="preserve"> but not for the </w:t>
      </w:r>
      <w:r w:rsidR="00732F7E" w:rsidRPr="00732F7E">
        <w:rPr>
          <w:lang w:eastAsia="zh-CN"/>
        </w:rPr>
        <w:t>encrypted traffic.</w:t>
      </w:r>
      <w:r w:rsidR="002F17AC">
        <w:rPr>
          <w:lang w:eastAsia="zh-CN"/>
        </w:rPr>
        <w:t xml:space="preserve"> </w:t>
      </w:r>
    </w:p>
    <w:p w14:paraId="1AAE50F4" w14:textId="759606C5" w:rsidR="00FE4DF5" w:rsidRDefault="002F17AC" w:rsidP="00142121">
      <w:pPr>
        <w:rPr>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w:t>
      </w:r>
      <w:r w:rsidR="00C032FB">
        <w:rPr>
          <w:lang w:eastAsia="zh-CN"/>
        </w:rPr>
        <w:t xml:space="preserve">as defined in clause 6.1.2.3 of TS 23.503, </w:t>
      </w:r>
      <w:r w:rsidR="0073366A">
        <w:rPr>
          <w:lang w:eastAsia="zh-CN"/>
        </w:rPr>
        <w:t xml:space="preserve">ASP may provide </w:t>
      </w:r>
      <w:r>
        <w:rPr>
          <w:lang w:eastAsia="zh-CN"/>
        </w:rPr>
        <w:t xml:space="preserve">the PFD (packet flow description) </w:t>
      </w:r>
      <w:r w:rsidR="0073366A">
        <w:rPr>
          <w:lang w:eastAsia="zh-CN"/>
        </w:rPr>
        <w:t>information</w:t>
      </w:r>
      <w:r w:rsidR="00047D2C">
        <w:rPr>
          <w:lang w:eastAsia="zh-CN"/>
        </w:rPr>
        <w:t xml:space="preserve"> including Application ID, </w:t>
      </w:r>
      <w:r w:rsidR="00047D2C" w:rsidRPr="003D4ABF">
        <w:t>3-tuple(s)</w:t>
      </w:r>
      <w:r w:rsidR="00047D2C">
        <w:t xml:space="preserve"> etc.</w:t>
      </w:r>
      <w:r w:rsidR="0073366A">
        <w:rPr>
          <w:lang w:eastAsia="zh-CN"/>
        </w:rPr>
        <w:t xml:space="preserve"> to the </w:t>
      </w:r>
      <w:r w:rsidR="00305FD6">
        <w:rPr>
          <w:lang w:eastAsia="zh-CN"/>
        </w:rPr>
        <w:t>UPF via NEF (PFDF)/SMF.</w:t>
      </w:r>
      <w:r w:rsidR="00277BF8">
        <w:rPr>
          <w:lang w:eastAsia="zh-CN"/>
        </w:rPr>
        <w:t xml:space="preserve"> </w:t>
      </w:r>
      <w:r w:rsidR="00B302D1">
        <w:rPr>
          <w:lang w:eastAsia="zh-CN"/>
        </w:rPr>
        <w:t>Then the</w:t>
      </w:r>
      <w:r w:rsidR="00270408">
        <w:rPr>
          <w:lang w:eastAsia="zh-CN"/>
        </w:rPr>
        <w:t xml:space="preserve"> UPF can determine the Application ID for the </w:t>
      </w:r>
      <w:r w:rsidR="00270408" w:rsidRPr="00732F7E">
        <w:rPr>
          <w:lang w:eastAsia="zh-CN"/>
        </w:rPr>
        <w:t>encrypted traffic</w:t>
      </w:r>
      <w:r w:rsidR="00270408">
        <w:rPr>
          <w:lang w:eastAsia="zh-CN"/>
        </w:rPr>
        <w:t xml:space="preserve"> based on the PFD information and the 5-tuple of the </w:t>
      </w:r>
      <w:r w:rsidR="00270408" w:rsidRPr="00732F7E">
        <w:rPr>
          <w:lang w:eastAsia="zh-CN"/>
        </w:rPr>
        <w:t>encrypted traffic</w:t>
      </w:r>
      <w:r w:rsidR="00FE4DF5">
        <w:rPr>
          <w:lang w:eastAsia="zh-CN"/>
        </w:rPr>
        <w:t>.</w:t>
      </w:r>
      <w:r w:rsidR="003A02F5">
        <w:rPr>
          <w:lang w:eastAsia="zh-CN"/>
        </w:rPr>
        <w:t xml:space="preserve"> H</w:t>
      </w:r>
      <w:r w:rsidR="00FE4DF5">
        <w:rPr>
          <w:lang w:eastAsia="zh-CN"/>
        </w:rPr>
        <w:t xml:space="preserve">owever, </w:t>
      </w:r>
      <w:r w:rsidR="00BE376F">
        <w:rPr>
          <w:lang w:eastAsia="zh-CN"/>
        </w:rPr>
        <w:t xml:space="preserve">it is the ASP who determines if the PFD information is provided or not, which </w:t>
      </w:r>
      <w:r w:rsidR="00576955">
        <w:rPr>
          <w:lang w:eastAsia="zh-CN"/>
        </w:rPr>
        <w:t>may be</w:t>
      </w:r>
      <w:r w:rsidR="00BE376F">
        <w:rPr>
          <w:lang w:eastAsia="zh-CN"/>
        </w:rPr>
        <w:t xml:space="preserve"> out of control for the Operator.</w:t>
      </w:r>
    </w:p>
    <w:p w14:paraId="4A5AD48D" w14:textId="026BB67F" w:rsidR="002A3235" w:rsidRDefault="00481791" w:rsidP="00142121">
      <w:pPr>
        <w:rPr>
          <w:rFonts w:eastAsiaTheme="minorEastAsia"/>
          <w:lang w:eastAsia="zh-CN"/>
        </w:rPr>
      </w:pPr>
      <w:r>
        <w:rPr>
          <w:rFonts w:eastAsiaTheme="minorEastAsia" w:hint="eastAsia"/>
          <w:lang w:eastAsia="zh-CN"/>
        </w:rPr>
        <w:t xml:space="preserve">So the KI#2 was agreed in the </w:t>
      </w:r>
      <w:r>
        <w:rPr>
          <w:rFonts w:eastAsiaTheme="minorEastAsia"/>
          <w:lang w:eastAsia="zh-CN"/>
        </w:rPr>
        <w:t xml:space="preserve">SA2#149E meeting to study how </w:t>
      </w:r>
      <w:r w:rsidR="00C64650">
        <w:rPr>
          <w:rFonts w:eastAsiaTheme="minorEastAsia"/>
          <w:lang w:eastAsia="zh-CN"/>
        </w:rPr>
        <w:t xml:space="preserve">to </w:t>
      </w:r>
      <w:r w:rsidR="00C64650" w:rsidRPr="00C64650">
        <w:rPr>
          <w:rFonts w:eastAsiaTheme="minorEastAsia"/>
          <w:lang w:eastAsia="zh-CN"/>
        </w:rPr>
        <w:t>detect the application traffic if the ASP does not provide any PFD information.</w:t>
      </w:r>
    </w:p>
    <w:p w14:paraId="7978F351" w14:textId="77777777" w:rsidR="00E81A65" w:rsidRPr="00E81A65" w:rsidRDefault="00E81A65" w:rsidP="00E81A65">
      <w:pPr>
        <w:pStyle w:val="B2"/>
        <w:rPr>
          <w:i/>
          <w:lang w:eastAsia="zh-CN"/>
        </w:rPr>
      </w:pPr>
      <w:r w:rsidRPr="00E81A65">
        <w:rPr>
          <w:i/>
          <w:lang w:eastAsia="zh-CN"/>
        </w:rPr>
        <w:t>-</w:t>
      </w:r>
      <w:r w:rsidRPr="00E81A65">
        <w:rPr>
          <w:i/>
          <w:lang w:eastAsia="zh-CN"/>
        </w:rPr>
        <w:tab/>
        <w:t xml:space="preserve">Study use cases where the NWDAF can assist the application detection, for instance </w:t>
      </w:r>
      <w:r w:rsidRPr="004D647B">
        <w:rPr>
          <w:i/>
          <w:highlight w:val="yellow"/>
          <w:lang w:eastAsia="zh-CN"/>
        </w:rPr>
        <w:t>how to detect the application traffic</w:t>
      </w:r>
      <w:r w:rsidRPr="00E81A65">
        <w:rPr>
          <w:i/>
          <w:lang w:eastAsia="zh-CN"/>
        </w:rPr>
        <w:t xml:space="preserve"> if the ASP provides initial PFD information but does not update it in time or does not update it anymore, or </w:t>
      </w:r>
      <w:r w:rsidRPr="004D647B">
        <w:rPr>
          <w:i/>
          <w:highlight w:val="yellow"/>
          <w:lang w:eastAsia="zh-CN"/>
        </w:rPr>
        <w:t>if the ASP does not provide any PFD information</w:t>
      </w:r>
      <w:r w:rsidRPr="00E81A65">
        <w:rPr>
          <w:i/>
          <w:lang w:eastAsia="zh-CN"/>
        </w:rPr>
        <w:t>.</w:t>
      </w:r>
    </w:p>
    <w:p w14:paraId="76BE8800" w14:textId="2DF2381D" w:rsidR="00E437A8" w:rsidRPr="00C12013" w:rsidRDefault="004F749E" w:rsidP="00C12013">
      <w:pPr>
        <w:pStyle w:val="1"/>
      </w:pPr>
      <w:r w:rsidRPr="00C12013">
        <w:rPr>
          <w:rFonts w:hint="eastAsia"/>
        </w:rPr>
        <w:t>2.</w:t>
      </w:r>
      <w:r w:rsidR="00C12013">
        <w:t xml:space="preserve"> </w:t>
      </w:r>
      <w:r w:rsidRPr="00C12013">
        <w:rPr>
          <w:rFonts w:hint="eastAsia"/>
        </w:rPr>
        <w:t>Discussion</w:t>
      </w:r>
    </w:p>
    <w:p w14:paraId="76D23645" w14:textId="2E7F23A8" w:rsidR="00E81A65" w:rsidRDefault="00E82CC8" w:rsidP="00142121">
      <w:pPr>
        <w:rPr>
          <w:rFonts w:eastAsiaTheme="minorEastAsia"/>
          <w:lang w:eastAsia="zh-CN"/>
        </w:rPr>
      </w:pPr>
      <w:r>
        <w:rPr>
          <w:rFonts w:eastAsiaTheme="minorEastAsia" w:hint="eastAsia"/>
          <w:lang w:eastAsia="zh-CN"/>
        </w:rPr>
        <w:t>As indicated by the discussion paper (</w:t>
      </w:r>
      <w:hyperlink r:id="rId13" w:history="1">
        <w:r w:rsidRPr="00B1602B">
          <w:rPr>
            <w:rStyle w:val="af2"/>
            <w:rFonts w:eastAsiaTheme="minorEastAsia"/>
            <w:lang w:eastAsia="zh-CN"/>
          </w:rPr>
          <w:t>S2-2107558</w:t>
        </w:r>
      </w:hyperlink>
      <w:r>
        <w:rPr>
          <w:rFonts w:eastAsiaTheme="minorEastAsia" w:hint="eastAsia"/>
          <w:lang w:eastAsia="zh-CN"/>
        </w:rPr>
        <w:t>)</w:t>
      </w:r>
      <w:r w:rsidR="002406F0">
        <w:rPr>
          <w:rFonts w:eastAsiaTheme="minorEastAsia"/>
          <w:lang w:eastAsia="zh-CN"/>
        </w:rPr>
        <w:t xml:space="preserve">, </w:t>
      </w:r>
      <w:r w:rsidR="004F4437">
        <w:rPr>
          <w:rFonts w:eastAsiaTheme="minorEastAsia"/>
          <w:lang w:eastAsia="zh-CN"/>
        </w:rPr>
        <w:t xml:space="preserve">without any PFD information from the ASP, it is difficult for NWDAF to detect the Application ID of the traffic but </w:t>
      </w:r>
      <w:r w:rsidR="00C52ED2">
        <w:rPr>
          <w:rFonts w:eastAsiaTheme="minorEastAsia"/>
          <w:lang w:eastAsia="zh-CN"/>
        </w:rPr>
        <w:t xml:space="preserve">is </w:t>
      </w:r>
      <w:r w:rsidR="004F4437">
        <w:rPr>
          <w:rFonts w:eastAsiaTheme="minorEastAsia"/>
          <w:lang w:eastAsia="zh-CN"/>
        </w:rPr>
        <w:t>possible to detect the Service Type (</w:t>
      </w:r>
      <w:r w:rsidR="004F4437" w:rsidRPr="00F61EA4">
        <w:rPr>
          <w:rFonts w:eastAsiaTheme="minorEastAsia"/>
          <w:lang w:eastAsia="zh-CN"/>
        </w:rPr>
        <w:t xml:space="preserve">such as Browsing, Video Streaming, Audio Streaming, </w:t>
      </w:r>
      <w:r w:rsidR="00B81C6A" w:rsidRPr="00F61EA4">
        <w:rPr>
          <w:rFonts w:eastAsiaTheme="minorEastAsia"/>
          <w:lang w:eastAsia="zh-CN"/>
        </w:rPr>
        <w:t>File Sharing, Multimedia, Interactive Messages, Video call over IP, Voice call over IP and so on</w:t>
      </w:r>
      <w:r w:rsidR="004F4437">
        <w:rPr>
          <w:rFonts w:eastAsiaTheme="minorEastAsia"/>
          <w:lang w:eastAsia="zh-CN"/>
        </w:rPr>
        <w:t xml:space="preserve">) of the traffic. </w:t>
      </w:r>
    </w:p>
    <w:p w14:paraId="432F74FC" w14:textId="0EA7CBBB" w:rsidR="00B91109" w:rsidRDefault="00483A00" w:rsidP="00142121">
      <w:r>
        <w:rPr>
          <w:rFonts w:eastAsiaTheme="minorEastAsia"/>
          <w:lang w:eastAsia="zh-CN"/>
        </w:rPr>
        <w:t xml:space="preserve">With the Service Type, </w:t>
      </w:r>
      <w:r w:rsidR="005C5DAB" w:rsidRPr="00FA0668">
        <w:t xml:space="preserve">it is useful for the operator to monitor which </w:t>
      </w:r>
      <w:r w:rsidR="005C5DAB">
        <w:rPr>
          <w:rFonts w:eastAsiaTheme="minorEastAsia"/>
          <w:lang w:eastAsia="zh-CN"/>
        </w:rPr>
        <w:t>Service Type</w:t>
      </w:r>
      <w:r w:rsidR="005C5DAB" w:rsidRPr="00FA0668">
        <w:t xml:space="preserve"> (e.g. a video service which is relatively not urgent) lead to the heavy load of an NF or a network slice then make decisions to relieve the NF load or NSI Load e.g. reduce the Session-AMBR for the PDU Session who </w:t>
      </w:r>
      <w:r w:rsidR="005C5DAB">
        <w:t>serves</w:t>
      </w:r>
      <w:r w:rsidR="005C5DAB" w:rsidRPr="00FA0668">
        <w:t xml:space="preserve"> the application.</w:t>
      </w:r>
    </w:p>
    <w:p w14:paraId="3625E3CE" w14:textId="77777777" w:rsidR="002D72F0" w:rsidRPr="00F61EA4" w:rsidRDefault="00B45F42" w:rsidP="00142121">
      <w:pPr>
        <w:rPr>
          <w:lang w:val="en-US" w:eastAsia="zh-CN"/>
        </w:rPr>
      </w:pPr>
      <w:r w:rsidRPr="00F61EA4">
        <w:rPr>
          <w:lang w:val="en-US" w:eastAsia="zh-CN"/>
        </w:rPr>
        <w:t>This solution proposes to define a new Analytics ID i.e. Service Type</w:t>
      </w:r>
      <w:r w:rsidR="002D72F0" w:rsidRPr="00F61EA4">
        <w:rPr>
          <w:lang w:val="en-US" w:eastAsia="zh-CN"/>
        </w:rPr>
        <w:t xml:space="preserve"> as follows:</w:t>
      </w:r>
    </w:p>
    <w:p w14:paraId="5C8C8ABD" w14:textId="2F6452C7" w:rsidR="002D72F0" w:rsidRDefault="002D72F0" w:rsidP="00F61EA4">
      <w:pPr>
        <w:pStyle w:val="B1"/>
        <w:rPr>
          <w:lang w:val="en-US" w:eastAsia="zh-CN"/>
        </w:rPr>
      </w:pPr>
      <w:r>
        <w:rPr>
          <w:lang w:val="en-US" w:eastAsia="zh-CN"/>
        </w:rPr>
        <w:t>-</w:t>
      </w:r>
      <w:r>
        <w:rPr>
          <w:lang w:val="en-US" w:eastAsia="zh-CN"/>
        </w:rPr>
        <w:tab/>
        <w:t>Input data:</w:t>
      </w:r>
      <w:r w:rsidR="001216E5">
        <w:rPr>
          <w:lang w:val="en-US" w:eastAsia="zh-CN"/>
        </w:rPr>
        <w:t xml:space="preserve"> </w:t>
      </w:r>
      <w:r w:rsidR="00BB3986">
        <w:t xml:space="preserve">Service flow </w:t>
      </w:r>
      <w:r w:rsidR="001A4B79" w:rsidRPr="005D2CF1">
        <w:t xml:space="preserve">level </w:t>
      </w:r>
      <w:r w:rsidR="00CA72F8">
        <w:t>d</w:t>
      </w:r>
      <w:r w:rsidR="001A4B79" w:rsidRPr="005D2CF1">
        <w:t>ata</w:t>
      </w:r>
      <w:r w:rsidR="00961291">
        <w:t xml:space="preserve"> </w:t>
      </w:r>
      <w:r w:rsidR="001A4B79" w:rsidRPr="005D2CF1">
        <w:t xml:space="preserve">from </w:t>
      </w:r>
      <w:r w:rsidR="001A4B79">
        <w:t>UPF</w:t>
      </w:r>
      <w:r w:rsidR="00AB356D">
        <w:t xml:space="preserve"> and/or </w:t>
      </w:r>
      <w:r w:rsidR="00B54DBD">
        <w:t>AF</w:t>
      </w:r>
      <w:r w:rsidR="000821CF">
        <w:rPr>
          <w:lang w:val="en-US" w:eastAsia="zh-CN"/>
        </w:rPr>
        <w:t xml:space="preserve">; </w:t>
      </w:r>
    </w:p>
    <w:p w14:paraId="5519C479" w14:textId="4310E0C2" w:rsidR="005572D6" w:rsidRDefault="002D72F0" w:rsidP="00F61EA4">
      <w:pPr>
        <w:pStyle w:val="B1"/>
        <w:rPr>
          <w:lang w:val="en-US" w:eastAsia="zh-CN"/>
        </w:rPr>
      </w:pPr>
      <w:r>
        <w:rPr>
          <w:lang w:val="en-US" w:eastAsia="zh-CN"/>
        </w:rPr>
        <w:t>-</w:t>
      </w:r>
      <w:r>
        <w:rPr>
          <w:lang w:val="en-US" w:eastAsia="zh-CN"/>
        </w:rPr>
        <w:tab/>
        <w:t>Output analytics:</w:t>
      </w:r>
      <w:r w:rsidR="00B45F42">
        <w:rPr>
          <w:lang w:val="en-US" w:eastAsia="zh-CN"/>
        </w:rPr>
        <w:t xml:space="preserve"> a </w:t>
      </w:r>
      <w:r w:rsidR="00B45F42" w:rsidRPr="00246E7E">
        <w:rPr>
          <w:lang w:val="en-US" w:eastAsia="zh-CN"/>
        </w:rPr>
        <w:t>Service Type</w:t>
      </w:r>
      <w:r>
        <w:rPr>
          <w:lang w:val="en-US" w:eastAsia="zh-CN"/>
        </w:rPr>
        <w:t>,</w:t>
      </w:r>
      <w:r w:rsidR="00B45F42">
        <w:rPr>
          <w:lang w:val="en-US" w:eastAsia="zh-CN"/>
        </w:rPr>
        <w:t xml:space="preserve"> </w:t>
      </w:r>
      <w:r w:rsidR="001D595E">
        <w:rPr>
          <w:lang w:val="en-US" w:eastAsia="zh-CN"/>
        </w:rPr>
        <w:t xml:space="preserve">correspondingly, one or more </w:t>
      </w:r>
      <w:r w:rsidR="00B45F42">
        <w:rPr>
          <w:lang w:val="en-US" w:eastAsia="zh-CN"/>
        </w:rPr>
        <w:t xml:space="preserve">IP 3-tuple and/or </w:t>
      </w:r>
      <w:r w:rsidR="00B45F42" w:rsidRPr="00246E7E">
        <w:rPr>
          <w:lang w:val="en-US" w:eastAsia="zh-CN"/>
        </w:rPr>
        <w:t>Traffic characteristics</w:t>
      </w:r>
      <w:r>
        <w:rPr>
          <w:lang w:val="en-US" w:eastAsia="zh-CN"/>
        </w:rPr>
        <w:t xml:space="preserve">. </w:t>
      </w:r>
    </w:p>
    <w:p w14:paraId="5FAA7460" w14:textId="3E1A7B9D" w:rsidR="00B45F42" w:rsidRPr="00F61EA4" w:rsidRDefault="005572D6" w:rsidP="00F61EA4">
      <w:pPr>
        <w:pStyle w:val="B1"/>
        <w:rPr>
          <w:rFonts w:eastAsia="MS Mincho"/>
        </w:rPr>
      </w:pPr>
      <w:r>
        <w:rPr>
          <w:lang w:val="en-US" w:eastAsia="zh-CN"/>
        </w:rPr>
        <w:t>-</w:t>
      </w:r>
      <w:r>
        <w:rPr>
          <w:lang w:val="en-US" w:eastAsia="zh-CN"/>
        </w:rPr>
        <w:tab/>
      </w:r>
      <w:r w:rsidR="00241B54">
        <w:rPr>
          <w:lang w:val="en-US" w:eastAsia="zh-CN"/>
        </w:rPr>
        <w:t>Consumer NF:</w:t>
      </w:r>
      <w:r w:rsidR="002D72F0">
        <w:rPr>
          <w:lang w:val="en-US" w:eastAsia="zh-CN"/>
        </w:rPr>
        <w:t xml:space="preserve"> PFDF</w:t>
      </w:r>
    </w:p>
    <w:p w14:paraId="18697159" w14:textId="178E9DD1" w:rsidR="0003057F" w:rsidRDefault="00CA72F8" w:rsidP="00142121">
      <w:pPr>
        <w:rPr>
          <w:rFonts w:eastAsiaTheme="minorEastAsia"/>
          <w:lang w:eastAsia="zh-CN"/>
        </w:rPr>
      </w:pPr>
      <w:r>
        <w:rPr>
          <w:rFonts w:eastAsiaTheme="minorEastAsia"/>
          <w:lang w:eastAsia="zh-CN"/>
        </w:rPr>
        <w:t>For example</w:t>
      </w:r>
      <w:r w:rsidR="007D2D33">
        <w:rPr>
          <w:rFonts w:eastAsiaTheme="minorEastAsia"/>
          <w:lang w:eastAsia="zh-CN"/>
        </w:rPr>
        <w:t>, t</w:t>
      </w:r>
      <w:r w:rsidR="00A861F9">
        <w:rPr>
          <w:rFonts w:eastAsiaTheme="minorEastAsia" w:hint="eastAsia"/>
          <w:lang w:eastAsia="zh-CN"/>
        </w:rPr>
        <w:t xml:space="preserve">he </w:t>
      </w:r>
      <w:r w:rsidR="00A861F9">
        <w:rPr>
          <w:rFonts w:eastAsiaTheme="minorEastAsia"/>
          <w:lang w:eastAsia="zh-CN"/>
        </w:rPr>
        <w:t>potential</w:t>
      </w:r>
      <w:r w:rsidR="00A861F9">
        <w:rPr>
          <w:rFonts w:eastAsiaTheme="minorEastAsia" w:hint="eastAsia"/>
          <w:lang w:eastAsia="zh-CN"/>
        </w:rPr>
        <w:t xml:space="preserve"> </w:t>
      </w:r>
      <w:r w:rsidR="00A861F9">
        <w:rPr>
          <w:rFonts w:eastAsiaTheme="minorEastAsia"/>
          <w:lang w:eastAsia="zh-CN"/>
        </w:rPr>
        <w:t>solution for NWDAF to detect the Service Type is shown in Figure 1.</w:t>
      </w:r>
    </w:p>
    <w:p w14:paraId="30875853" w14:textId="3AC87158" w:rsidR="00A861F9" w:rsidRDefault="00CF7B22" w:rsidP="0062327C">
      <w:pPr>
        <w:jc w:val="center"/>
        <w:rPr>
          <w:rFonts w:eastAsiaTheme="minorEastAsia"/>
          <w:lang w:eastAsia="zh-CN"/>
        </w:rPr>
      </w:pPr>
      <w:r>
        <w:rPr>
          <w:rFonts w:eastAsiaTheme="minorEastAsia"/>
          <w:noProof/>
          <w:lang w:val="en-US" w:eastAsia="zh-CN"/>
        </w:rPr>
        <w:lastRenderedPageBreak/>
        <w:drawing>
          <wp:inline distT="0" distB="0" distL="0" distR="0" wp14:anchorId="11BFA05F" wp14:editId="434ECEAA">
            <wp:extent cx="3600000" cy="13729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372907"/>
                    </a:xfrm>
                    <a:prstGeom prst="rect">
                      <a:avLst/>
                    </a:prstGeom>
                    <a:noFill/>
                  </pic:spPr>
                </pic:pic>
              </a:graphicData>
            </a:graphic>
          </wp:inline>
        </w:drawing>
      </w:r>
    </w:p>
    <w:p w14:paraId="218AC76E" w14:textId="64119795" w:rsidR="005E07B2" w:rsidRPr="0062327C" w:rsidRDefault="005E07B2" w:rsidP="0062327C">
      <w:pPr>
        <w:pStyle w:val="TF"/>
        <w:overflowPunct/>
        <w:autoSpaceDE/>
        <w:autoSpaceDN/>
        <w:adjustRightInd/>
        <w:textAlignment w:val="auto"/>
        <w:rPr>
          <w:rFonts w:eastAsia="等线"/>
          <w:color w:val="auto"/>
          <w:lang w:val="en-GB" w:eastAsia="en-US"/>
        </w:rPr>
      </w:pPr>
      <w:r w:rsidRPr="0062327C">
        <w:rPr>
          <w:rFonts w:eastAsia="等线" w:hint="eastAsia"/>
          <w:color w:val="auto"/>
          <w:lang w:val="en-GB" w:eastAsia="en-US"/>
        </w:rPr>
        <w:t>Figure 1: NWDAF assisted Service Type Detection</w:t>
      </w:r>
    </w:p>
    <w:p w14:paraId="6FC15D1D" w14:textId="7A782187" w:rsidR="005E07B2" w:rsidRDefault="00481EA4" w:rsidP="00142121">
      <w:pPr>
        <w:rPr>
          <w:rFonts w:eastAsiaTheme="minorEastAsia"/>
          <w:lang w:eastAsia="zh-CN"/>
        </w:rPr>
      </w:pPr>
      <w:r>
        <w:rPr>
          <w:rFonts w:eastAsiaTheme="minorEastAsia" w:hint="eastAsia"/>
          <w:lang w:eastAsia="zh-CN"/>
        </w:rPr>
        <w:t>During the training phase:</w:t>
      </w:r>
    </w:p>
    <w:p w14:paraId="48E5C47D" w14:textId="13C9F446"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NEF (PFDF) subscribes PFD information to NWDAF</w:t>
      </w:r>
      <w:r w:rsidR="00C32CBB">
        <w:rPr>
          <w:lang w:val="en-US" w:eastAsia="zh-CN"/>
        </w:rPr>
        <w:t>.</w:t>
      </w:r>
    </w:p>
    <w:p w14:paraId="31AFBD56" w14:textId="55492448"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 xml:space="preserve">NWDAF collects the </w:t>
      </w:r>
      <w:r w:rsidR="007C77DD">
        <w:t>service</w:t>
      </w:r>
      <w:r w:rsidR="00CC0557">
        <w:t xml:space="preserve"> flow </w:t>
      </w:r>
      <w:r w:rsidR="00CC0557" w:rsidRPr="005D2CF1">
        <w:t xml:space="preserve">level </w:t>
      </w:r>
      <w:r w:rsidR="00CC0557">
        <w:t>d</w:t>
      </w:r>
      <w:r w:rsidR="00CC0557" w:rsidRPr="005D2CF1">
        <w:t>ata</w:t>
      </w:r>
      <w:r w:rsidR="00AD49D5" w:rsidRPr="0044420F">
        <w:rPr>
          <w:rFonts w:hint="eastAsia"/>
          <w:lang w:val="en-US" w:eastAsia="zh-CN"/>
        </w:rPr>
        <w:t xml:space="preserve"> from UPF</w:t>
      </w:r>
      <w:r w:rsidR="00821398">
        <w:rPr>
          <w:lang w:val="en-US" w:eastAsia="zh-CN"/>
        </w:rPr>
        <w:t xml:space="preserve">, which including </w:t>
      </w:r>
      <w:r w:rsidR="00625A3E" w:rsidRPr="00625A3E">
        <w:rPr>
          <w:lang w:val="en-US" w:eastAsia="zh-CN"/>
        </w:rPr>
        <w:t>IP 3-tuple, Data duration, Data volume, QoS flow Bit Rate, Packet transmission, Size of packets</w:t>
      </w:r>
      <w:r w:rsidR="00625A3E">
        <w:rPr>
          <w:lang w:val="en-US" w:eastAsia="zh-CN"/>
        </w:rPr>
        <w:t xml:space="preserve"> for the traffic</w:t>
      </w:r>
      <w:r w:rsidR="00C32CBB">
        <w:rPr>
          <w:lang w:val="en-US" w:eastAsia="zh-CN"/>
        </w:rPr>
        <w:t>.</w:t>
      </w:r>
    </w:p>
    <w:p w14:paraId="61156D40" w14:textId="5C0CD897" w:rsidR="0007371C" w:rsidRPr="0044420F" w:rsidRDefault="0044420F" w:rsidP="0044420F">
      <w:pPr>
        <w:pStyle w:val="B1"/>
        <w:rPr>
          <w:rFonts w:eastAsiaTheme="minorEastAsia"/>
          <w:lang w:val="en-US" w:eastAsia="zh-CN"/>
        </w:rPr>
      </w:pPr>
      <w:r>
        <w:rPr>
          <w:lang w:val="en-US" w:eastAsia="zh-CN"/>
        </w:rPr>
        <w:t>-</w:t>
      </w:r>
      <w:r>
        <w:rPr>
          <w:lang w:val="en-US" w:eastAsia="zh-CN"/>
        </w:rPr>
        <w:tab/>
      </w:r>
      <w:r w:rsidR="00AD49D5" w:rsidRPr="0044420F">
        <w:rPr>
          <w:rFonts w:hint="eastAsia"/>
          <w:lang w:val="en-US" w:eastAsia="zh-CN"/>
        </w:rPr>
        <w:t xml:space="preserve">NWDAF uses the </w:t>
      </w:r>
      <w:r w:rsidR="00023D03">
        <w:rPr>
          <w:lang w:val="en-US" w:eastAsia="zh-CN"/>
        </w:rPr>
        <w:t>ML</w:t>
      </w:r>
      <w:r w:rsidR="00AD49D5" w:rsidRPr="0044420F">
        <w:rPr>
          <w:rFonts w:hint="eastAsia"/>
          <w:lang w:val="en-US" w:eastAsia="zh-CN"/>
        </w:rPr>
        <w:t xml:space="preserve"> algorithm</w:t>
      </w:r>
      <w:r w:rsidR="00580744">
        <w:rPr>
          <w:lang w:val="en-US" w:eastAsia="zh-CN"/>
        </w:rPr>
        <w:t xml:space="preserve"> (e.g. K-Means)</w:t>
      </w:r>
      <w:r w:rsidR="00AD49D5" w:rsidRPr="0044420F">
        <w:rPr>
          <w:rFonts w:hint="eastAsia"/>
          <w:lang w:val="en-US" w:eastAsia="zh-CN"/>
        </w:rPr>
        <w:t xml:space="preserve"> to cluster the data set, determines that the IP 3-tuple corresponds to a </w:t>
      </w:r>
      <w:r w:rsidR="00864F31">
        <w:rPr>
          <w:lang w:val="en-US" w:eastAsia="zh-CN"/>
        </w:rPr>
        <w:t>S</w:t>
      </w:r>
      <w:r w:rsidR="00AD49D5" w:rsidRPr="0044420F">
        <w:rPr>
          <w:rFonts w:hint="eastAsia"/>
          <w:lang w:val="en-US" w:eastAsia="zh-CN"/>
        </w:rPr>
        <w:t xml:space="preserve">ervice </w:t>
      </w:r>
      <w:r w:rsidR="00864F31">
        <w:rPr>
          <w:lang w:val="en-US" w:eastAsia="zh-CN"/>
        </w:rPr>
        <w:t>T</w:t>
      </w:r>
      <w:r w:rsidR="00AD49D5" w:rsidRPr="0044420F">
        <w:rPr>
          <w:rFonts w:hint="eastAsia"/>
          <w:lang w:val="en-US" w:eastAsia="zh-CN"/>
        </w:rPr>
        <w:t xml:space="preserve">ype, and stores it </w:t>
      </w:r>
      <w:r w:rsidR="005702CA">
        <w:rPr>
          <w:lang w:val="en-US" w:eastAsia="zh-CN"/>
        </w:rPr>
        <w:t xml:space="preserve">as new PFD information </w:t>
      </w:r>
      <w:r w:rsidR="00AD49D5" w:rsidRPr="0044420F">
        <w:rPr>
          <w:rFonts w:hint="eastAsia"/>
          <w:lang w:val="en-US" w:eastAsia="zh-CN"/>
        </w:rPr>
        <w:t>in</w:t>
      </w:r>
      <w:r w:rsidR="00FB5F13">
        <w:rPr>
          <w:lang w:val="en-US" w:eastAsia="zh-CN"/>
        </w:rPr>
        <w:t>to the</w:t>
      </w:r>
      <w:r w:rsidR="00AD49D5" w:rsidRPr="0044420F">
        <w:rPr>
          <w:rFonts w:hint="eastAsia"/>
          <w:lang w:val="en-US" w:eastAsia="zh-CN"/>
        </w:rPr>
        <w:t xml:space="preserve"> PFDF</w:t>
      </w:r>
      <w:r w:rsidR="008658BD">
        <w:rPr>
          <w:lang w:val="en-US" w:eastAsia="zh-CN"/>
        </w:rPr>
        <w:t>.</w:t>
      </w:r>
    </w:p>
    <w:p w14:paraId="3C433C96" w14:textId="6DAB2C7B" w:rsidR="00481EA4" w:rsidRDefault="00481EA4" w:rsidP="00142121">
      <w:pPr>
        <w:rPr>
          <w:rFonts w:eastAsiaTheme="minorEastAsia"/>
          <w:lang w:eastAsia="zh-CN"/>
        </w:rPr>
      </w:pPr>
      <w:r>
        <w:rPr>
          <w:rFonts w:eastAsiaTheme="minorEastAsia"/>
          <w:lang w:eastAsia="zh-CN"/>
        </w:rPr>
        <w:t>During the inference phase:</w:t>
      </w:r>
    </w:p>
    <w:p w14:paraId="6BEDC714" w14:textId="0C4193EA" w:rsidR="00F15C56" w:rsidRPr="000F6F0B"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PFDF pushes the </w:t>
      </w:r>
      <w:r w:rsidR="00F27B01">
        <w:rPr>
          <w:lang w:val="en-US" w:eastAsia="zh-CN"/>
        </w:rPr>
        <w:t>new</w:t>
      </w:r>
      <w:r w:rsidR="00AD49D5" w:rsidRPr="000F6F0B">
        <w:rPr>
          <w:rFonts w:hint="eastAsia"/>
          <w:lang w:val="en-US" w:eastAsia="zh-CN"/>
        </w:rPr>
        <w:t xml:space="preserve"> PFD information to SMF and UPF</w:t>
      </w:r>
      <w:r w:rsidR="00C32CBB">
        <w:rPr>
          <w:lang w:val="en-US" w:eastAsia="zh-CN"/>
        </w:rPr>
        <w:t>.</w:t>
      </w:r>
    </w:p>
    <w:p w14:paraId="1BFB315F" w14:textId="60750040" w:rsidR="00F15C56"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UPF identifies the </w:t>
      </w:r>
      <w:r>
        <w:rPr>
          <w:lang w:val="en-US" w:eastAsia="zh-CN"/>
        </w:rPr>
        <w:t>S</w:t>
      </w:r>
      <w:r w:rsidR="00AD49D5" w:rsidRPr="000F6F0B">
        <w:rPr>
          <w:rFonts w:hint="eastAsia"/>
          <w:lang w:val="en-US" w:eastAsia="zh-CN"/>
        </w:rPr>
        <w:t xml:space="preserve">ervice </w:t>
      </w:r>
      <w:r>
        <w:rPr>
          <w:lang w:val="en-US" w:eastAsia="zh-CN"/>
        </w:rPr>
        <w:t>T</w:t>
      </w:r>
      <w:r w:rsidR="00AD49D5" w:rsidRPr="000F6F0B">
        <w:rPr>
          <w:rFonts w:hint="eastAsia"/>
          <w:lang w:val="en-US" w:eastAsia="zh-CN"/>
        </w:rPr>
        <w:t xml:space="preserve">ype </w:t>
      </w:r>
      <w:r w:rsidR="00705644">
        <w:rPr>
          <w:lang w:val="en-US" w:eastAsia="zh-CN"/>
        </w:rPr>
        <w:t>for the traffic flows</w:t>
      </w:r>
      <w:r w:rsidR="00F247C4">
        <w:rPr>
          <w:lang w:val="en-US" w:eastAsia="zh-CN"/>
        </w:rPr>
        <w:t xml:space="preserve"> based on the new PFD information and the 3-tuple of traffic in the UPF</w:t>
      </w:r>
      <w:r w:rsidR="00705644">
        <w:rPr>
          <w:lang w:val="en-US" w:eastAsia="zh-CN"/>
        </w:rPr>
        <w:t>.</w:t>
      </w:r>
    </w:p>
    <w:p w14:paraId="4C6273AD" w14:textId="2DA4B8AA" w:rsidR="00CA6115" w:rsidRPr="00927C1B" w:rsidRDefault="00447FB8" w:rsidP="00CA6115">
      <w:pPr>
        <w:pStyle w:val="1"/>
      </w:pPr>
      <w:r>
        <w:t>3</w:t>
      </w:r>
      <w:r w:rsidR="00CA6115" w:rsidRPr="00927C1B">
        <w:t xml:space="preserve">. </w:t>
      </w:r>
      <w:r w:rsidR="00CA6115">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497699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83C62">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3" w:name="_Toc517082226"/>
    </w:p>
    <w:p w14:paraId="38566FD0" w14:textId="706771FD" w:rsidR="008C6712" w:rsidRPr="0065309F" w:rsidRDefault="008C6712" w:rsidP="008C6712">
      <w:pPr>
        <w:pStyle w:val="2"/>
      </w:pPr>
      <w:bookmarkStart w:id="4" w:name="_Toc97057911"/>
      <w:bookmarkStart w:id="5" w:name="_Toc97057838"/>
      <w:bookmarkStart w:id="6" w:name="_Toc97052784"/>
      <w:bookmarkStart w:id="7" w:name="_Toc97052456"/>
      <w:bookmarkStart w:id="8" w:name="_Toc97546137"/>
      <w:bookmarkEnd w:id="3"/>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4"/>
      <w:bookmarkEnd w:id="5"/>
      <w:bookmarkEnd w:id="6"/>
      <w:bookmarkEnd w:id="7"/>
      <w:bookmarkEnd w:id="8"/>
      <w:r w:rsidR="00C1256C">
        <w:t>NWDAF assisted service type detection</w:t>
      </w:r>
    </w:p>
    <w:p w14:paraId="670C515B" w14:textId="77777777" w:rsidR="008C6712" w:rsidRPr="0065309F" w:rsidRDefault="008C6712" w:rsidP="008C6712">
      <w:pPr>
        <w:pStyle w:val="3"/>
      </w:pPr>
      <w:bookmarkStart w:id="9" w:name="_Toc97052785"/>
      <w:bookmarkStart w:id="10" w:name="_Toc97052457"/>
      <w:bookmarkStart w:id="11" w:name="_Toc500949099"/>
      <w:bookmarkStart w:id="12" w:name="_Toc97057839"/>
      <w:bookmarkStart w:id="13" w:name="_Toc97057912"/>
      <w:bookmarkStart w:id="14" w:name="_Toc97546138"/>
      <w:r w:rsidRPr="0065309F">
        <w:t>6.X.1</w:t>
      </w:r>
      <w:r w:rsidRPr="0065309F">
        <w:tab/>
        <w:t>Description</w:t>
      </w:r>
      <w:bookmarkEnd w:id="9"/>
      <w:bookmarkEnd w:id="10"/>
      <w:bookmarkEnd w:id="11"/>
      <w:bookmarkEnd w:id="12"/>
      <w:bookmarkEnd w:id="13"/>
      <w:bookmarkEnd w:id="14"/>
    </w:p>
    <w:p w14:paraId="55C81F06" w14:textId="748CB3B4" w:rsidR="008C6712" w:rsidRDefault="008B5769" w:rsidP="008C6712">
      <w:pPr>
        <w:rPr>
          <w:lang w:eastAsia="ko-KR"/>
        </w:rPr>
      </w:pPr>
      <w:bookmarkStart w:id="15" w:name="_Toc500949101"/>
      <w:bookmarkStart w:id="16" w:name="_Toc97052458"/>
      <w:bookmarkStart w:id="17" w:name="_Toc97057840"/>
      <w:bookmarkStart w:id="18" w:name="_Toc97052786"/>
      <w:bookmarkStart w:id="19" w:name="_Toc97057913"/>
      <w:r>
        <w:rPr>
          <w:rFonts w:eastAsiaTheme="minorEastAsia" w:hint="eastAsia"/>
          <w:lang w:eastAsia="zh-CN"/>
        </w:rPr>
        <w:t xml:space="preserve">This solution is for Key Issue#2: </w:t>
      </w:r>
      <w:r w:rsidR="002C6B07" w:rsidRPr="0065309F">
        <w:rPr>
          <w:lang w:eastAsia="ko-KR"/>
        </w:rPr>
        <w:t>NWDAF-assisted application detection</w:t>
      </w:r>
      <w:r w:rsidR="00244E45">
        <w:rPr>
          <w:lang w:eastAsia="ko-KR"/>
        </w:rPr>
        <w:t>.</w:t>
      </w:r>
    </w:p>
    <w:p w14:paraId="49972C96" w14:textId="77777777" w:rsidR="00BA5898" w:rsidRDefault="00BA5898" w:rsidP="00BA5898">
      <w:pPr>
        <w:pStyle w:val="a9"/>
      </w:pPr>
      <w:r>
        <w:rPr>
          <w:lang w:eastAsia="zh-CN"/>
        </w:rPr>
        <w:t xml:space="preserve">Traditionally, the application traffic detection in user plane is depend on DPI (deep packet inspection) function installed in UPF. However, the DPI in only </w:t>
      </w:r>
      <w:r w:rsidRPr="000B0EB4">
        <w:rPr>
          <w:lang w:eastAsia="zh-CN"/>
        </w:rPr>
        <w:t>suitable for plaintext traffic</w:t>
      </w:r>
      <w:r>
        <w:rPr>
          <w:lang w:eastAsia="zh-CN"/>
        </w:rPr>
        <w:t xml:space="preserve"> (i.e. </w:t>
      </w:r>
      <w:r w:rsidRPr="00506A83">
        <w:t>original readable text</w:t>
      </w:r>
      <w:r>
        <w:t xml:space="preserve"> in the packet</w:t>
      </w:r>
      <w:r>
        <w:rPr>
          <w:lang w:eastAsia="zh-CN"/>
        </w:rPr>
        <w:t xml:space="preserve">) but not for the </w:t>
      </w:r>
      <w:r w:rsidRPr="00732F7E">
        <w:rPr>
          <w:lang w:eastAsia="zh-CN"/>
        </w:rPr>
        <w:t>encrypted traffic.</w:t>
      </w:r>
      <w:r>
        <w:rPr>
          <w:lang w:eastAsia="zh-CN"/>
        </w:rPr>
        <w:t xml:space="preserve"> </w:t>
      </w:r>
    </w:p>
    <w:p w14:paraId="4048F2CB" w14:textId="2003D16C" w:rsidR="00BA5898" w:rsidRPr="00BA5898" w:rsidRDefault="00BA5898" w:rsidP="008C6712">
      <w:pPr>
        <w:rPr>
          <w:rFonts w:eastAsiaTheme="minorEastAsia"/>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as defined in clause 6.1.2.3 of TS 23.503, ASP may provide the PFD (packet flow description) information including Application ID, </w:t>
      </w:r>
      <w:r w:rsidRPr="003D4ABF">
        <w:t>3-tuple(s)</w:t>
      </w:r>
      <w:r>
        <w:t xml:space="preserve"> etc.</w:t>
      </w:r>
      <w:r>
        <w:rPr>
          <w:lang w:eastAsia="zh-CN"/>
        </w:rPr>
        <w:t xml:space="preserve"> to the UPF via NEF (PFDF)/SMF. Then the UPF can determine the Application ID for the </w:t>
      </w:r>
      <w:r w:rsidRPr="00732F7E">
        <w:rPr>
          <w:lang w:eastAsia="zh-CN"/>
        </w:rPr>
        <w:t>encrypted traffic</w:t>
      </w:r>
      <w:r>
        <w:rPr>
          <w:lang w:eastAsia="zh-CN"/>
        </w:rPr>
        <w:t xml:space="preserve"> based on the PFD information and the 5-tuple of the </w:t>
      </w:r>
      <w:r w:rsidRPr="00732F7E">
        <w:rPr>
          <w:lang w:eastAsia="zh-CN"/>
        </w:rPr>
        <w:t>encrypted traffic</w:t>
      </w:r>
      <w:r>
        <w:rPr>
          <w:lang w:eastAsia="zh-CN"/>
        </w:rPr>
        <w:t>. However, it is the ASP who determines if the PFD information is provided or not, which may be out of control for the Operator.</w:t>
      </w:r>
    </w:p>
    <w:p w14:paraId="57F643F0" w14:textId="752FA738" w:rsidR="005100CD" w:rsidRDefault="001F1870" w:rsidP="008C6712">
      <w:pPr>
        <w:rPr>
          <w:ins w:id="20" w:author="hw user1" w:date="2022-04-06T21:38:00Z"/>
          <w:rFonts w:eastAsiaTheme="minorEastAsia"/>
          <w:lang w:eastAsia="zh-CN"/>
        </w:rPr>
      </w:pPr>
      <w:r>
        <w:rPr>
          <w:rFonts w:eastAsiaTheme="minorEastAsia" w:hint="eastAsia"/>
          <w:lang w:eastAsia="zh-CN"/>
        </w:rPr>
        <w:t xml:space="preserve">If </w:t>
      </w:r>
      <w:r>
        <w:rPr>
          <w:rFonts w:eastAsiaTheme="minorEastAsia"/>
          <w:lang w:eastAsia="zh-CN"/>
        </w:rPr>
        <w:t xml:space="preserve">no any PFD information from the ASP, </w:t>
      </w:r>
      <w:r w:rsidR="005460B7">
        <w:rPr>
          <w:rFonts w:eastAsiaTheme="minorEastAsia"/>
          <w:lang w:eastAsia="zh-CN"/>
        </w:rPr>
        <w:t xml:space="preserve">it is possible for NWDAF to </w:t>
      </w:r>
      <w:r w:rsidR="00741C67">
        <w:rPr>
          <w:rFonts w:eastAsiaTheme="minorEastAsia"/>
          <w:lang w:eastAsia="zh-CN"/>
        </w:rPr>
        <w:t>d</w:t>
      </w:r>
      <w:r w:rsidR="004D1E0F">
        <w:rPr>
          <w:rFonts w:eastAsiaTheme="minorEastAsia"/>
          <w:lang w:eastAsia="zh-CN"/>
        </w:rPr>
        <w:t>erive</w:t>
      </w:r>
      <w:r w:rsidR="005460B7">
        <w:rPr>
          <w:rFonts w:eastAsiaTheme="minorEastAsia"/>
          <w:lang w:eastAsia="zh-CN"/>
        </w:rPr>
        <w:t xml:space="preserve"> Service Type </w:t>
      </w:r>
      <w:r w:rsidR="004D1E0F">
        <w:rPr>
          <w:rFonts w:eastAsiaTheme="minorEastAsia"/>
          <w:lang w:eastAsia="zh-CN"/>
        </w:rPr>
        <w:t>analytics</w:t>
      </w:r>
      <w:r w:rsidR="001438AA">
        <w:rPr>
          <w:rFonts w:eastAsiaTheme="minorEastAsia"/>
          <w:lang w:eastAsia="zh-CN"/>
        </w:rPr>
        <w:t xml:space="preserve"> (including e.g. Service Type and its corresponding IP 3-tuple and/or </w:t>
      </w:r>
      <w:r w:rsidR="001438AA">
        <w:rPr>
          <w:rFonts w:eastAsia="MS Mincho" w:hint="eastAsia"/>
        </w:rPr>
        <w:t>Traffic characteristic</w:t>
      </w:r>
      <w:r w:rsidR="001438AA">
        <w:rPr>
          <w:rFonts w:eastAsia="MS Mincho"/>
        </w:rPr>
        <w:t>s</w:t>
      </w:r>
      <w:r w:rsidR="001438AA">
        <w:rPr>
          <w:rFonts w:eastAsiaTheme="minorEastAsia"/>
          <w:lang w:eastAsia="zh-CN"/>
        </w:rPr>
        <w:t>)</w:t>
      </w:r>
      <w:r w:rsidR="004D1E0F">
        <w:rPr>
          <w:rFonts w:eastAsiaTheme="minorEastAsia"/>
          <w:lang w:eastAsia="zh-CN"/>
        </w:rPr>
        <w:t xml:space="preserve"> </w:t>
      </w:r>
      <w:r w:rsidR="001438AA">
        <w:rPr>
          <w:rFonts w:eastAsiaTheme="minorEastAsia"/>
          <w:lang w:eastAsia="zh-CN"/>
        </w:rPr>
        <w:t xml:space="preserve">to help the </w:t>
      </w:r>
      <w:r w:rsidR="00B661E2">
        <w:rPr>
          <w:rFonts w:eastAsiaTheme="minorEastAsia"/>
          <w:lang w:eastAsia="zh-CN"/>
        </w:rPr>
        <w:t>traffic detection in UPF</w:t>
      </w:r>
      <w:r w:rsidR="004D1E0F">
        <w:t>.</w:t>
      </w:r>
      <w:r w:rsidR="004D1E0F">
        <w:rPr>
          <w:rFonts w:eastAsiaTheme="minorEastAsia"/>
          <w:lang w:eastAsia="zh-CN"/>
        </w:rPr>
        <w:t xml:space="preserve"> </w:t>
      </w:r>
    </w:p>
    <w:p w14:paraId="402F0548" w14:textId="5534CAAE" w:rsidR="00623F27" w:rsidRDefault="00623F27">
      <w:pPr>
        <w:pStyle w:val="EditorsNote"/>
        <w:rPr>
          <w:rFonts w:eastAsiaTheme="minorEastAsia"/>
          <w:lang w:eastAsia="zh-CN"/>
        </w:rPr>
        <w:pPrChange w:id="21" w:author="hw user1" w:date="2022-04-06T21:39:00Z">
          <w:pPr/>
        </w:pPrChange>
      </w:pPr>
      <w:ins w:id="22" w:author="hw user1" w:date="2022-04-06T21:39:00Z">
        <w:r w:rsidRPr="003C6804">
          <w:rPr>
            <w:highlight w:val="cyan"/>
            <w:rPrChange w:id="23" w:author="hw user1" w:date="2022-04-06T21:40:00Z">
              <w:rPr/>
            </w:rPrChange>
          </w:rPr>
          <w:t>Editor's note:</w:t>
        </w:r>
        <w:r w:rsidRPr="003C6804">
          <w:rPr>
            <w:highlight w:val="cyan"/>
            <w:rPrChange w:id="24" w:author="hw user1" w:date="2022-04-06T21:40:00Z">
              <w:rPr/>
            </w:rPrChange>
          </w:rPr>
          <w:tab/>
        </w:r>
        <w:r w:rsidR="004A4F44" w:rsidRPr="003C6804">
          <w:rPr>
            <w:highlight w:val="cyan"/>
            <w:rPrChange w:id="25" w:author="hw user1" w:date="2022-04-06T21:40:00Z">
              <w:rPr/>
            </w:rPrChange>
          </w:rPr>
          <w:t>The relationship between the Service Type and the Application ID is FFS</w:t>
        </w:r>
        <w:r w:rsidRPr="003C6804">
          <w:rPr>
            <w:highlight w:val="cyan"/>
            <w:rPrChange w:id="26" w:author="hw user1" w:date="2022-04-06T21:40:00Z">
              <w:rPr/>
            </w:rPrChange>
          </w:rPr>
          <w:t>.</w:t>
        </w:r>
      </w:ins>
    </w:p>
    <w:p w14:paraId="28E94E24" w14:textId="1CCFCC34" w:rsidR="004D1E0F" w:rsidRDefault="004625E9" w:rsidP="008C6712">
      <w:pPr>
        <w:rPr>
          <w:ins w:id="27" w:author="hw user1" w:date="2022-04-06T21:54:00Z"/>
          <w:rFonts w:eastAsiaTheme="minorEastAsia"/>
          <w:lang w:eastAsia="zh-CN"/>
        </w:rPr>
      </w:pPr>
      <w:r>
        <w:rPr>
          <w:rFonts w:eastAsiaTheme="minorEastAsia"/>
          <w:lang w:val="en-US" w:eastAsia="zh-CN"/>
        </w:rPr>
        <w:t>As a potential consumer NF, t</w:t>
      </w:r>
      <w:r w:rsidR="00834E04">
        <w:rPr>
          <w:rFonts w:eastAsiaTheme="minorEastAsia"/>
          <w:lang w:val="en-US" w:eastAsia="zh-CN"/>
        </w:rPr>
        <w:t>he PFDF may subscribe or request the</w:t>
      </w:r>
      <w:r w:rsidR="00D6180B">
        <w:rPr>
          <w:rFonts w:eastAsiaTheme="minorEastAsia"/>
          <w:lang w:eastAsia="zh-CN"/>
        </w:rPr>
        <w:t xml:space="preserve"> Service Type analytics </w:t>
      </w:r>
      <w:r w:rsidR="00690437">
        <w:rPr>
          <w:rFonts w:eastAsiaTheme="minorEastAsia"/>
          <w:lang w:eastAsia="zh-CN"/>
        </w:rPr>
        <w:t xml:space="preserve">and </w:t>
      </w:r>
      <w:r w:rsidR="00834E04">
        <w:rPr>
          <w:rFonts w:eastAsiaTheme="minorEastAsia"/>
          <w:lang w:eastAsia="zh-CN"/>
        </w:rPr>
        <w:t>locally store</w:t>
      </w:r>
      <w:r w:rsidR="00CD2B92">
        <w:rPr>
          <w:rFonts w:eastAsiaTheme="minorEastAsia"/>
          <w:lang w:eastAsia="zh-CN"/>
        </w:rPr>
        <w:t xml:space="preserve"> the analytics</w:t>
      </w:r>
      <w:r w:rsidR="00834E04">
        <w:rPr>
          <w:rFonts w:eastAsiaTheme="minorEastAsia"/>
          <w:lang w:eastAsia="zh-CN"/>
        </w:rPr>
        <w:t xml:space="preserve"> as new PFD information, </w:t>
      </w:r>
      <w:r w:rsidR="000B5175">
        <w:rPr>
          <w:rFonts w:eastAsiaTheme="minorEastAsia"/>
          <w:lang w:eastAsia="zh-CN"/>
        </w:rPr>
        <w:t>and then</w:t>
      </w:r>
      <w:r w:rsidR="00834E04">
        <w:rPr>
          <w:rFonts w:eastAsiaTheme="minorEastAsia"/>
          <w:lang w:eastAsia="zh-CN"/>
        </w:rPr>
        <w:t xml:space="preserve"> the</w:t>
      </w:r>
      <w:r w:rsidR="00D6180B">
        <w:rPr>
          <w:rFonts w:eastAsiaTheme="minorEastAsia"/>
          <w:lang w:eastAsia="zh-CN"/>
        </w:rPr>
        <w:t xml:space="preserve"> </w:t>
      </w:r>
      <w:r w:rsidR="00834E04" w:rsidRPr="00834E04">
        <w:rPr>
          <w:rFonts w:eastAsiaTheme="minorEastAsia"/>
          <w:lang w:eastAsia="zh-CN"/>
        </w:rPr>
        <w:t>PFDF pushes the new PFD information to SMF and UPF</w:t>
      </w:r>
      <w:r w:rsidR="00DC7682">
        <w:rPr>
          <w:rFonts w:eastAsiaTheme="minorEastAsia"/>
          <w:lang w:eastAsia="zh-CN"/>
        </w:rPr>
        <w:t xml:space="preserve"> to</w:t>
      </w:r>
      <w:r w:rsidR="00506691" w:rsidRPr="00506691">
        <w:rPr>
          <w:rFonts w:eastAsiaTheme="minorEastAsia"/>
          <w:lang w:eastAsia="zh-CN"/>
        </w:rPr>
        <w:t xml:space="preserve"> </w:t>
      </w:r>
      <w:r w:rsidR="005177E4">
        <w:rPr>
          <w:rFonts w:eastAsiaTheme="minorEastAsia"/>
          <w:lang w:eastAsia="zh-CN"/>
        </w:rPr>
        <w:t>identify</w:t>
      </w:r>
      <w:r w:rsidR="00DC7682">
        <w:rPr>
          <w:rFonts w:eastAsiaTheme="minorEastAsia"/>
          <w:lang w:eastAsia="zh-CN"/>
        </w:rPr>
        <w:t xml:space="preserve"> </w:t>
      </w:r>
      <w:r w:rsidR="00506691" w:rsidRPr="00506691">
        <w:rPr>
          <w:rFonts w:eastAsiaTheme="minorEastAsia"/>
          <w:lang w:eastAsia="zh-CN"/>
        </w:rPr>
        <w:t xml:space="preserve">the Service Type </w:t>
      </w:r>
      <w:r w:rsidR="005177E4">
        <w:rPr>
          <w:rFonts w:eastAsiaTheme="minorEastAsia"/>
          <w:lang w:eastAsia="zh-CN"/>
        </w:rPr>
        <w:t>of</w:t>
      </w:r>
      <w:r w:rsidR="00506691" w:rsidRPr="00506691">
        <w:rPr>
          <w:rFonts w:eastAsiaTheme="minorEastAsia"/>
          <w:lang w:eastAsia="zh-CN"/>
        </w:rPr>
        <w:t xml:space="preserve"> the traffic flows based on the new PFD information and the 3-tuple of traffic in the UPF.</w:t>
      </w:r>
    </w:p>
    <w:p w14:paraId="6AD9992A" w14:textId="5ED36319" w:rsidR="00CB4439" w:rsidRPr="00735657" w:rsidRDefault="00CB4439" w:rsidP="00CB4439">
      <w:pPr>
        <w:pStyle w:val="EditorsNote"/>
        <w:rPr>
          <w:highlight w:val="cyan"/>
          <w:rPrChange w:id="28" w:author="hw user1" w:date="2022-04-06T21:54:00Z">
            <w:rPr>
              <w:rFonts w:eastAsiaTheme="minorEastAsia"/>
              <w:lang w:val="x-none" w:eastAsia="zh-CN"/>
            </w:rPr>
          </w:rPrChange>
        </w:rPr>
        <w:pPrChange w:id="29" w:author="hw user1" w:date="2022-04-06T21:54:00Z">
          <w:pPr/>
        </w:pPrChange>
      </w:pPr>
      <w:ins w:id="30" w:author="hw user1" w:date="2022-04-06T21:54:00Z">
        <w:r w:rsidRPr="00E57414">
          <w:rPr>
            <w:highlight w:val="cyan"/>
          </w:rPr>
          <w:t>Editor's note:</w:t>
        </w:r>
        <w:r w:rsidRPr="00E57414">
          <w:rPr>
            <w:highlight w:val="cyan"/>
          </w:rPr>
          <w:tab/>
        </w:r>
        <w:r w:rsidR="00310868" w:rsidRPr="00735657">
          <w:rPr>
            <w:highlight w:val="cyan"/>
            <w:rPrChange w:id="31" w:author="hw user1" w:date="2022-04-06T21:54:00Z">
              <w:rPr>
                <w:rFonts w:ascii="Arial" w:hAnsi="Arial" w:cs="Arial"/>
              </w:rPr>
            </w:rPrChange>
          </w:rPr>
          <w:t xml:space="preserve">how the UPF will be able to retrieve PFDs for a Service Type </w:t>
        </w:r>
        <w:r w:rsidR="00310868" w:rsidRPr="00735657">
          <w:rPr>
            <w:highlight w:val="cyan"/>
            <w:rPrChange w:id="32" w:author="hw user1" w:date="2022-04-06T21:54:00Z">
              <w:rPr>
                <w:rFonts w:ascii="Arial" w:hAnsi="Arial" w:cs="Arial"/>
              </w:rPr>
            </w:rPrChange>
          </w:rPr>
          <w:t xml:space="preserve">from the Consumer NF (e.g. PFDF) </w:t>
        </w:r>
        <w:r w:rsidR="00310868" w:rsidRPr="00735657">
          <w:rPr>
            <w:highlight w:val="cyan"/>
            <w:rPrChange w:id="33" w:author="hw user1" w:date="2022-04-06T21:54:00Z">
              <w:rPr>
                <w:rFonts w:ascii="Arial" w:hAnsi="Arial" w:cs="Arial"/>
              </w:rPr>
            </w:rPrChange>
          </w:rPr>
          <w:t>is FFS</w:t>
        </w:r>
        <w:r w:rsidRPr="00E57414">
          <w:rPr>
            <w:highlight w:val="cyan"/>
          </w:rPr>
          <w:t>.</w:t>
        </w:r>
      </w:ins>
      <w:bookmarkStart w:id="34" w:name="_GoBack"/>
      <w:bookmarkEnd w:id="34"/>
    </w:p>
    <w:p w14:paraId="54E0FE71" w14:textId="24733317" w:rsidR="00847723" w:rsidRPr="00742159" w:rsidRDefault="00526856" w:rsidP="008C6712">
      <w:pPr>
        <w:rPr>
          <w:lang w:val="x-none"/>
        </w:rPr>
      </w:pPr>
      <w:r>
        <w:rPr>
          <w:rFonts w:eastAsiaTheme="minorEastAsia" w:hint="eastAsia"/>
          <w:lang w:val="en-US" w:eastAsia="zh-CN"/>
        </w:rPr>
        <w:t xml:space="preserve">The input data </w:t>
      </w:r>
      <w:r>
        <w:rPr>
          <w:rFonts w:eastAsiaTheme="minorEastAsia"/>
          <w:lang w:val="en-US" w:eastAsia="zh-CN"/>
        </w:rPr>
        <w:t xml:space="preserve">for </w:t>
      </w:r>
      <w:r w:rsidR="00A26C6B">
        <w:rPr>
          <w:rFonts w:eastAsiaTheme="minorEastAsia"/>
          <w:lang w:val="en-US" w:eastAsia="zh-CN"/>
        </w:rPr>
        <w:t xml:space="preserve">the </w:t>
      </w:r>
      <w:r w:rsidR="000D46D5">
        <w:t>Service Type analytics</w:t>
      </w:r>
      <w:r>
        <w:t xml:space="preserve"> is shown in Table 6.X.1-</w:t>
      </w:r>
      <w:r w:rsidR="001438AA">
        <w:t>1</w:t>
      </w:r>
      <w:r>
        <w:t>.</w:t>
      </w:r>
      <w:r w:rsidR="00742159">
        <w:t xml:space="preserve"> </w:t>
      </w:r>
    </w:p>
    <w:p w14:paraId="2F77B459" w14:textId="7201B153" w:rsidR="008B6571" w:rsidRPr="005D2CF1" w:rsidRDefault="008B6571" w:rsidP="008B6571">
      <w:pPr>
        <w:pStyle w:val="TH"/>
      </w:pPr>
      <w:r>
        <w:lastRenderedPageBreak/>
        <w:t>T</w:t>
      </w:r>
      <w:r w:rsidRPr="005D2CF1">
        <w:t xml:space="preserve">able </w:t>
      </w:r>
      <w:r w:rsidRPr="005D2CF1">
        <w:rPr>
          <w:lang w:eastAsia="zh-CN"/>
        </w:rPr>
        <w:t>6.</w:t>
      </w:r>
      <w:r>
        <w:rPr>
          <w:lang w:eastAsia="zh-CN"/>
        </w:rPr>
        <w:t>X</w:t>
      </w:r>
      <w:r w:rsidRPr="005D2CF1">
        <w:rPr>
          <w:lang w:eastAsia="zh-CN"/>
        </w:rPr>
        <w:t>.</w:t>
      </w:r>
      <w:r>
        <w:rPr>
          <w:lang w:eastAsia="zh-CN"/>
        </w:rPr>
        <w:t>1</w:t>
      </w:r>
      <w:r w:rsidRPr="005D2CF1">
        <w:rPr>
          <w:lang w:eastAsia="zh-CN"/>
        </w:rPr>
        <w:t>-</w:t>
      </w:r>
      <w:r w:rsidR="001438AA">
        <w:rPr>
          <w:lang w:eastAsia="zh-CN"/>
        </w:rPr>
        <w:t>1</w:t>
      </w:r>
      <w:r w:rsidRPr="005D2CF1">
        <w:t xml:space="preserve">: </w:t>
      </w:r>
      <w:r w:rsidR="00DF137F">
        <w:t>Service flow level</w:t>
      </w:r>
      <w:r w:rsidRPr="005D2CF1">
        <w:t xml:space="preserve"> Data from </w:t>
      </w:r>
      <w:r w:rsidR="00E87D1E">
        <w:t>UPF</w:t>
      </w:r>
      <w:r w:rsidR="008D4384">
        <w:t xml:space="preserve"> and/or AF</w:t>
      </w:r>
      <w:r w:rsidRPr="005D2CF1">
        <w:t xml:space="preserve"> related to a particular </w:t>
      </w:r>
      <w:r w:rsidR="00E87D1E">
        <w:t>S</w:t>
      </w:r>
      <w:r w:rsidRPr="005D2CF1">
        <w:t xml:space="preserve">ervice </w:t>
      </w:r>
      <w:r w:rsidR="00E87D1E">
        <w:t>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8B6571" w:rsidRPr="005D2CF1" w14:paraId="6398AF63" w14:textId="77777777" w:rsidTr="006D65EF">
        <w:trPr>
          <w:jc w:val="center"/>
        </w:trPr>
        <w:tc>
          <w:tcPr>
            <w:tcW w:w="2972" w:type="dxa"/>
          </w:tcPr>
          <w:p w14:paraId="1E4E820A" w14:textId="77777777" w:rsidR="008B6571" w:rsidRPr="005D2CF1" w:rsidRDefault="008B6571" w:rsidP="006D7442">
            <w:pPr>
              <w:pStyle w:val="TAH"/>
            </w:pPr>
            <w:r w:rsidRPr="005D2CF1">
              <w:t>Information</w:t>
            </w:r>
          </w:p>
        </w:tc>
        <w:tc>
          <w:tcPr>
            <w:tcW w:w="1357" w:type="dxa"/>
          </w:tcPr>
          <w:p w14:paraId="44DF8CF4" w14:textId="77777777" w:rsidR="008B6571" w:rsidRPr="005D2CF1" w:rsidRDefault="008B6571" w:rsidP="006D7442">
            <w:pPr>
              <w:pStyle w:val="TAH"/>
            </w:pPr>
            <w:r w:rsidRPr="005D2CF1">
              <w:t>Source</w:t>
            </w:r>
          </w:p>
        </w:tc>
        <w:tc>
          <w:tcPr>
            <w:tcW w:w="5463" w:type="dxa"/>
          </w:tcPr>
          <w:p w14:paraId="4F2F45E1" w14:textId="77777777" w:rsidR="008B6571" w:rsidRPr="005D2CF1" w:rsidRDefault="008B6571" w:rsidP="006D7442">
            <w:pPr>
              <w:pStyle w:val="TAH"/>
            </w:pPr>
            <w:r w:rsidRPr="005D2CF1">
              <w:t>Description</w:t>
            </w:r>
          </w:p>
        </w:tc>
      </w:tr>
      <w:tr w:rsidR="008B6571" w:rsidRPr="005D2CF1" w14:paraId="434A71A0" w14:textId="77777777" w:rsidTr="006D65EF">
        <w:trPr>
          <w:jc w:val="center"/>
        </w:trPr>
        <w:tc>
          <w:tcPr>
            <w:tcW w:w="2972" w:type="dxa"/>
          </w:tcPr>
          <w:p w14:paraId="738D6352" w14:textId="77777777" w:rsidR="008B6571" w:rsidRPr="005D2CF1" w:rsidRDefault="008B6571" w:rsidP="006D7442">
            <w:pPr>
              <w:pStyle w:val="TAL"/>
            </w:pPr>
            <w:r w:rsidRPr="005D2CF1">
              <w:t>Timestamp</w:t>
            </w:r>
          </w:p>
        </w:tc>
        <w:tc>
          <w:tcPr>
            <w:tcW w:w="1357" w:type="dxa"/>
          </w:tcPr>
          <w:p w14:paraId="12283262" w14:textId="5A3EC270" w:rsidR="008B6571" w:rsidRPr="005D2CF1" w:rsidRDefault="00F84422" w:rsidP="006D7442">
            <w:pPr>
              <w:pStyle w:val="TAC"/>
            </w:pPr>
            <w:r>
              <w:t>UPF</w:t>
            </w:r>
            <w:r w:rsidR="00571183">
              <w:t>, AF</w:t>
            </w:r>
          </w:p>
        </w:tc>
        <w:tc>
          <w:tcPr>
            <w:tcW w:w="5463" w:type="dxa"/>
          </w:tcPr>
          <w:p w14:paraId="2B219B2A" w14:textId="77777777" w:rsidR="008B6571" w:rsidRPr="005D2CF1" w:rsidRDefault="008B6571" w:rsidP="006D7442">
            <w:pPr>
              <w:pStyle w:val="TAL"/>
            </w:pPr>
            <w:r w:rsidRPr="005D2CF1">
              <w:t>A time stamp associated with the collected information.</w:t>
            </w:r>
          </w:p>
        </w:tc>
      </w:tr>
      <w:tr w:rsidR="008B6571" w:rsidRPr="005D2CF1" w14:paraId="11B762EF" w14:textId="77777777" w:rsidTr="006D65EF">
        <w:trPr>
          <w:jc w:val="center"/>
        </w:trPr>
        <w:tc>
          <w:tcPr>
            <w:tcW w:w="2972" w:type="dxa"/>
          </w:tcPr>
          <w:p w14:paraId="19F5D906" w14:textId="44390AB9" w:rsidR="008B6571" w:rsidRPr="005D2CF1" w:rsidRDefault="00F84422" w:rsidP="006D7442">
            <w:pPr>
              <w:pStyle w:val="TAL"/>
            </w:pPr>
            <w:r>
              <w:t>3-tuple</w:t>
            </w:r>
          </w:p>
        </w:tc>
        <w:tc>
          <w:tcPr>
            <w:tcW w:w="1357" w:type="dxa"/>
          </w:tcPr>
          <w:p w14:paraId="0793831D" w14:textId="77B5FF90" w:rsidR="008B6571" w:rsidRPr="005D2CF1" w:rsidRDefault="00F84422" w:rsidP="006D7442">
            <w:pPr>
              <w:pStyle w:val="TAC"/>
            </w:pPr>
            <w:r>
              <w:t>UPF</w:t>
            </w:r>
            <w:r w:rsidR="00571183">
              <w:t>, AF</w:t>
            </w:r>
          </w:p>
        </w:tc>
        <w:tc>
          <w:tcPr>
            <w:tcW w:w="5463" w:type="dxa"/>
          </w:tcPr>
          <w:p w14:paraId="4119B166" w14:textId="5559E455" w:rsidR="008B6571" w:rsidRPr="005D2CF1" w:rsidRDefault="00046283" w:rsidP="006D7442">
            <w:pPr>
              <w:pStyle w:val="TAL"/>
            </w:pPr>
            <w:r w:rsidRPr="003D4ABF">
              <w:t>protocol, server side IP address and port number</w:t>
            </w:r>
            <w:r w:rsidR="005D094C">
              <w:t xml:space="preserve"> for a service flow</w:t>
            </w:r>
          </w:p>
        </w:tc>
      </w:tr>
      <w:tr w:rsidR="00ED0566" w:rsidRPr="005D2CF1" w14:paraId="1925623A" w14:textId="77777777" w:rsidTr="006D65EF">
        <w:trPr>
          <w:jc w:val="center"/>
        </w:trPr>
        <w:tc>
          <w:tcPr>
            <w:tcW w:w="2972" w:type="dxa"/>
          </w:tcPr>
          <w:p w14:paraId="3CE0B131" w14:textId="7C0E7CA3" w:rsidR="00ED0566" w:rsidRPr="00ED0566" w:rsidRDefault="00ED0566" w:rsidP="006D7442">
            <w:pPr>
              <w:pStyle w:val="TAL"/>
              <w:rPr>
                <w:lang w:val="en-US" w:eastAsia="zh-CN"/>
              </w:rPr>
            </w:pPr>
            <w:r>
              <w:rPr>
                <w:lang w:val="en-US" w:eastAsia="zh-CN"/>
              </w:rPr>
              <w:t xml:space="preserve">Duration </w:t>
            </w:r>
          </w:p>
        </w:tc>
        <w:tc>
          <w:tcPr>
            <w:tcW w:w="1357" w:type="dxa"/>
          </w:tcPr>
          <w:p w14:paraId="12FA8935" w14:textId="7A72F097" w:rsidR="00ED0566" w:rsidRPr="00ED0566" w:rsidRDefault="00ED0566" w:rsidP="006D7442">
            <w:pPr>
              <w:pStyle w:val="TAC"/>
              <w:rPr>
                <w:rFonts w:eastAsiaTheme="minorEastAsia"/>
                <w:lang w:eastAsia="zh-CN"/>
              </w:rPr>
            </w:pPr>
            <w:r>
              <w:rPr>
                <w:rFonts w:eastAsiaTheme="minorEastAsia" w:hint="eastAsia"/>
                <w:lang w:eastAsia="zh-CN"/>
              </w:rPr>
              <w:t>UPF</w:t>
            </w:r>
            <w:r w:rsidR="005E2B47">
              <w:t>, AF</w:t>
            </w:r>
          </w:p>
        </w:tc>
        <w:tc>
          <w:tcPr>
            <w:tcW w:w="5463" w:type="dxa"/>
          </w:tcPr>
          <w:p w14:paraId="306E7904" w14:textId="45FCAED2" w:rsidR="00ED0566" w:rsidRPr="00ED0566" w:rsidRDefault="00ED0566" w:rsidP="00522FC0">
            <w:pPr>
              <w:pStyle w:val="TAL"/>
              <w:rPr>
                <w:rFonts w:eastAsiaTheme="minorEastAsia"/>
                <w:lang w:eastAsia="zh-CN"/>
              </w:rPr>
            </w:pPr>
            <w:r>
              <w:rPr>
                <w:rFonts w:eastAsiaTheme="minorEastAsia"/>
                <w:lang w:eastAsia="zh-CN"/>
              </w:rPr>
              <w:t>D</w:t>
            </w:r>
            <w:r>
              <w:rPr>
                <w:rFonts w:eastAsiaTheme="minorEastAsia" w:hint="eastAsia"/>
                <w:lang w:eastAsia="zh-CN"/>
              </w:rPr>
              <w:t xml:space="preserve">uration </w:t>
            </w:r>
            <w:r>
              <w:rPr>
                <w:rFonts w:eastAsiaTheme="minorEastAsia"/>
                <w:lang w:eastAsia="zh-CN"/>
              </w:rPr>
              <w:t xml:space="preserve">of the </w:t>
            </w:r>
            <w:r w:rsidR="00522FC0">
              <w:t>s</w:t>
            </w:r>
            <w:r w:rsidR="00F30722">
              <w:t>ervice flow level</w:t>
            </w:r>
            <w:r>
              <w:rPr>
                <w:rFonts w:eastAsiaTheme="minorEastAsia"/>
                <w:lang w:eastAsia="zh-CN"/>
              </w:rPr>
              <w:t xml:space="preserve"> data</w:t>
            </w:r>
          </w:p>
        </w:tc>
      </w:tr>
      <w:tr w:rsidR="008B6571" w:rsidRPr="005D2CF1" w14:paraId="1EFA41A4" w14:textId="77777777" w:rsidTr="006D65EF">
        <w:trPr>
          <w:jc w:val="center"/>
        </w:trPr>
        <w:tc>
          <w:tcPr>
            <w:tcW w:w="2972" w:type="dxa"/>
          </w:tcPr>
          <w:p w14:paraId="729D98F5" w14:textId="09CB76E6" w:rsidR="008B6571" w:rsidRPr="005D2CF1" w:rsidRDefault="00AE7A4C" w:rsidP="006D7442">
            <w:pPr>
              <w:pStyle w:val="TAL"/>
            </w:pPr>
            <w:r>
              <w:t>UL/DL</w:t>
            </w:r>
            <w:r w:rsidR="008B6571" w:rsidRPr="005D2CF1">
              <w:t xml:space="preserve"> Bit Rate</w:t>
            </w:r>
          </w:p>
        </w:tc>
        <w:tc>
          <w:tcPr>
            <w:tcW w:w="1357" w:type="dxa"/>
          </w:tcPr>
          <w:p w14:paraId="2301F235" w14:textId="6DFBC21E" w:rsidR="008B6571" w:rsidRPr="005D2CF1" w:rsidRDefault="008B6571" w:rsidP="006D7442">
            <w:pPr>
              <w:pStyle w:val="TAC"/>
            </w:pPr>
            <w:r w:rsidRPr="005D2CF1">
              <w:t>UPF</w:t>
            </w:r>
            <w:r w:rsidR="005E2B47">
              <w:t>, AF</w:t>
            </w:r>
          </w:p>
        </w:tc>
        <w:tc>
          <w:tcPr>
            <w:tcW w:w="5463" w:type="dxa"/>
          </w:tcPr>
          <w:p w14:paraId="1CB590D5" w14:textId="77777777" w:rsidR="008B6571" w:rsidRPr="005D2CF1" w:rsidRDefault="008B6571" w:rsidP="006D7442">
            <w:pPr>
              <w:pStyle w:val="TAL"/>
            </w:pPr>
            <w:r w:rsidRPr="005D2CF1">
              <w:t>The observed bit rate</w:t>
            </w:r>
            <w:r w:rsidRPr="005D2CF1" w:rsidDel="00275CB7">
              <w:t xml:space="preserve"> </w:t>
            </w:r>
            <w:r w:rsidRPr="005D2CF1">
              <w:t>for UL direction; and</w:t>
            </w:r>
          </w:p>
          <w:p w14:paraId="7C81E9FB" w14:textId="77777777" w:rsidR="008B6571" w:rsidRPr="005D2CF1" w:rsidRDefault="008B6571" w:rsidP="006D7442">
            <w:pPr>
              <w:pStyle w:val="TAL"/>
            </w:pPr>
            <w:r w:rsidRPr="005D2CF1">
              <w:t>The observed bit rate for DL direction</w:t>
            </w:r>
            <w:r>
              <w:t>.</w:t>
            </w:r>
          </w:p>
        </w:tc>
      </w:tr>
      <w:tr w:rsidR="008B6571" w:rsidRPr="005D2CF1" w14:paraId="4C2AD142" w14:textId="77777777" w:rsidTr="006D65EF">
        <w:trPr>
          <w:jc w:val="center"/>
        </w:trPr>
        <w:tc>
          <w:tcPr>
            <w:tcW w:w="2972" w:type="dxa"/>
          </w:tcPr>
          <w:p w14:paraId="01B4E302" w14:textId="5D9D0967" w:rsidR="008B6571" w:rsidRPr="005D2CF1" w:rsidRDefault="008932AC" w:rsidP="006D7442">
            <w:pPr>
              <w:pStyle w:val="TAL"/>
            </w:pPr>
            <w:r>
              <w:t>UL/DL</w:t>
            </w:r>
            <w:r w:rsidR="008B6571" w:rsidRPr="005D2CF1">
              <w:t xml:space="preserve"> Packet Delay</w:t>
            </w:r>
          </w:p>
        </w:tc>
        <w:tc>
          <w:tcPr>
            <w:tcW w:w="1357" w:type="dxa"/>
          </w:tcPr>
          <w:p w14:paraId="13758092" w14:textId="6E52E0AC" w:rsidR="008B6571" w:rsidRPr="005D2CF1" w:rsidRDefault="008B6571" w:rsidP="006D7442">
            <w:pPr>
              <w:pStyle w:val="TAC"/>
            </w:pPr>
            <w:r w:rsidRPr="005D2CF1">
              <w:t>UPF</w:t>
            </w:r>
            <w:r w:rsidR="005E2B47">
              <w:t>, AF</w:t>
            </w:r>
          </w:p>
        </w:tc>
        <w:tc>
          <w:tcPr>
            <w:tcW w:w="5463" w:type="dxa"/>
          </w:tcPr>
          <w:p w14:paraId="1DD22767" w14:textId="77777777" w:rsidR="008B6571" w:rsidRPr="005D2CF1" w:rsidRDefault="008B6571" w:rsidP="006D7442">
            <w:pPr>
              <w:pStyle w:val="TAL"/>
            </w:pPr>
            <w:r w:rsidRPr="005D2CF1">
              <w:t>The observed Packet delay for UL direction; and</w:t>
            </w:r>
          </w:p>
          <w:p w14:paraId="223E540A" w14:textId="77777777" w:rsidR="008B6571" w:rsidRPr="005D2CF1" w:rsidRDefault="008B6571" w:rsidP="006D7442">
            <w:pPr>
              <w:pStyle w:val="TAL"/>
            </w:pPr>
            <w:r w:rsidRPr="005D2CF1">
              <w:t>The observed Packet delay for the DL direction</w:t>
            </w:r>
            <w:r>
              <w:t>.</w:t>
            </w:r>
          </w:p>
        </w:tc>
      </w:tr>
      <w:tr w:rsidR="008B6571" w:rsidRPr="005D2CF1" w14:paraId="19A5AC57" w14:textId="77777777" w:rsidTr="006D65EF">
        <w:trPr>
          <w:jc w:val="center"/>
        </w:trPr>
        <w:tc>
          <w:tcPr>
            <w:tcW w:w="2972" w:type="dxa"/>
          </w:tcPr>
          <w:p w14:paraId="21AAB1B6" w14:textId="32441905" w:rsidR="008B6571" w:rsidRPr="005D2CF1" w:rsidRDefault="005D3FA9" w:rsidP="00EB78D9">
            <w:pPr>
              <w:pStyle w:val="TAL"/>
            </w:pPr>
            <w:r>
              <w:rPr>
                <w:lang w:eastAsia="ko-KR"/>
              </w:rPr>
              <w:t>Number</w:t>
            </w:r>
            <w:r w:rsidR="00EB78D9">
              <w:rPr>
                <w:lang w:eastAsia="ko-KR"/>
              </w:rPr>
              <w:t xml:space="preserve"> of </w:t>
            </w:r>
            <w:r w:rsidR="00EA1881">
              <w:t xml:space="preserve">UL/DL </w:t>
            </w:r>
            <w:r w:rsidR="00EB78D9">
              <w:rPr>
                <w:lang w:eastAsia="ko-KR"/>
              </w:rPr>
              <w:t>p</w:t>
            </w:r>
            <w:r w:rsidR="008B6571" w:rsidRPr="005D2CF1">
              <w:rPr>
                <w:lang w:eastAsia="ko-KR"/>
              </w:rPr>
              <w:t>acket transmission</w:t>
            </w:r>
          </w:p>
        </w:tc>
        <w:tc>
          <w:tcPr>
            <w:tcW w:w="1357" w:type="dxa"/>
          </w:tcPr>
          <w:p w14:paraId="2C7059B3" w14:textId="7C821659" w:rsidR="008B6571" w:rsidRPr="005D2CF1" w:rsidRDefault="008B6571" w:rsidP="006D7442">
            <w:pPr>
              <w:pStyle w:val="TAC"/>
            </w:pPr>
            <w:r w:rsidRPr="005D2CF1">
              <w:rPr>
                <w:lang w:eastAsia="ko-KR"/>
              </w:rPr>
              <w:t>UPF</w:t>
            </w:r>
            <w:r w:rsidR="005E2B47">
              <w:t>, AF</w:t>
            </w:r>
          </w:p>
        </w:tc>
        <w:tc>
          <w:tcPr>
            <w:tcW w:w="5463" w:type="dxa"/>
          </w:tcPr>
          <w:p w14:paraId="6D2E05E9" w14:textId="55270E59" w:rsidR="008B6571" w:rsidRPr="005D2CF1" w:rsidRDefault="008B6571" w:rsidP="006D7442">
            <w:pPr>
              <w:pStyle w:val="TAL"/>
            </w:pPr>
            <w:r w:rsidRPr="005D2CF1">
              <w:t xml:space="preserve">The observed number of </w:t>
            </w:r>
            <w:r w:rsidR="009018CE">
              <w:t xml:space="preserve">UL/DL </w:t>
            </w:r>
            <w:r w:rsidRPr="005D2CF1">
              <w:t>packet transmission</w:t>
            </w:r>
            <w:r>
              <w:t>.</w:t>
            </w:r>
          </w:p>
        </w:tc>
      </w:tr>
      <w:tr w:rsidR="008B6571" w:rsidRPr="005D2CF1" w14:paraId="22C8D47A" w14:textId="77777777" w:rsidTr="006D65EF">
        <w:trPr>
          <w:jc w:val="center"/>
        </w:trPr>
        <w:tc>
          <w:tcPr>
            <w:tcW w:w="2972" w:type="dxa"/>
          </w:tcPr>
          <w:p w14:paraId="03D14047" w14:textId="592C2F87" w:rsidR="008B6571" w:rsidRPr="005D2CF1" w:rsidRDefault="002F4D2E" w:rsidP="006D65EF">
            <w:pPr>
              <w:pStyle w:val="TAL"/>
            </w:pPr>
            <w:r>
              <w:rPr>
                <w:lang w:eastAsia="ko-KR"/>
              </w:rPr>
              <w:t>Size</w:t>
            </w:r>
            <w:r w:rsidR="005D3FA9">
              <w:rPr>
                <w:lang w:eastAsia="ko-KR"/>
              </w:rPr>
              <w:t xml:space="preserve"> of </w:t>
            </w:r>
            <w:r w:rsidR="00EA1881">
              <w:t xml:space="preserve">UL/DL </w:t>
            </w:r>
            <w:r w:rsidR="005D3FA9">
              <w:rPr>
                <w:lang w:eastAsia="ko-KR"/>
              </w:rPr>
              <w:t>p</w:t>
            </w:r>
            <w:r w:rsidR="008B6571" w:rsidRPr="005D2CF1">
              <w:rPr>
                <w:lang w:eastAsia="ko-KR"/>
              </w:rPr>
              <w:t>acket retransmission</w:t>
            </w:r>
          </w:p>
        </w:tc>
        <w:tc>
          <w:tcPr>
            <w:tcW w:w="1357" w:type="dxa"/>
          </w:tcPr>
          <w:p w14:paraId="0D9B9FE4" w14:textId="25A05BE1" w:rsidR="008B6571" w:rsidRPr="005D2CF1" w:rsidRDefault="008B6571" w:rsidP="006D7442">
            <w:pPr>
              <w:pStyle w:val="TAN"/>
              <w:jc w:val="center"/>
            </w:pPr>
            <w:r w:rsidRPr="005D2CF1">
              <w:t>UPF</w:t>
            </w:r>
            <w:r w:rsidR="005E2B47">
              <w:t>, AF</w:t>
            </w:r>
          </w:p>
        </w:tc>
        <w:tc>
          <w:tcPr>
            <w:tcW w:w="5463" w:type="dxa"/>
          </w:tcPr>
          <w:p w14:paraId="265194DE" w14:textId="7A3B11B4" w:rsidR="008B6571" w:rsidRPr="005D2CF1" w:rsidRDefault="008B6571" w:rsidP="00D23DB7">
            <w:pPr>
              <w:pStyle w:val="TAL"/>
            </w:pPr>
            <w:r w:rsidRPr="005D2CF1">
              <w:t xml:space="preserve">The observed </w:t>
            </w:r>
            <w:r w:rsidR="00D23DB7">
              <w:t>size</w:t>
            </w:r>
            <w:r w:rsidRPr="005D2CF1">
              <w:t xml:space="preserve"> of </w:t>
            </w:r>
            <w:r w:rsidR="009018CE">
              <w:t xml:space="preserve">UL/DL </w:t>
            </w:r>
            <w:r w:rsidRPr="005D2CF1">
              <w:t xml:space="preserve">packet </w:t>
            </w:r>
            <w:r w:rsidR="009735C8" w:rsidRPr="005D2CF1">
              <w:t>transmission</w:t>
            </w:r>
            <w:r>
              <w:t>.</w:t>
            </w:r>
          </w:p>
        </w:tc>
      </w:tr>
    </w:tbl>
    <w:p w14:paraId="557EC40E" w14:textId="77777777" w:rsidR="006123EC" w:rsidRDefault="006123EC" w:rsidP="00F61EA4">
      <w:pPr>
        <w:rPr>
          <w:lang w:eastAsia="zh-CN"/>
        </w:rPr>
      </w:pPr>
    </w:p>
    <w:p w14:paraId="4EC18354" w14:textId="42DB85CB" w:rsidR="002352AC" w:rsidRPr="00F477EE" w:rsidRDefault="002352AC" w:rsidP="002352AC">
      <w:pPr>
        <w:pStyle w:val="NO"/>
        <w:rPr>
          <w:color w:val="FF0000"/>
          <w:lang w:eastAsia="zh-CN"/>
        </w:rPr>
      </w:pPr>
      <w:r w:rsidRPr="005D2CF1">
        <w:rPr>
          <w:lang w:eastAsia="zh-CN"/>
        </w:rPr>
        <w:t>NOTE:</w:t>
      </w:r>
      <w:r w:rsidRPr="005D2CF1">
        <w:rPr>
          <w:lang w:eastAsia="zh-CN"/>
        </w:rPr>
        <w:tab/>
      </w:r>
      <w:r w:rsidRPr="00F95981">
        <w:rPr>
          <w:color w:val="000000" w:themeColor="text1"/>
          <w:lang w:eastAsia="zh-CN"/>
        </w:rPr>
        <w:t xml:space="preserve">How to collect the </w:t>
      </w:r>
      <w:r w:rsidRPr="00F95981">
        <w:rPr>
          <w:color w:val="000000" w:themeColor="text1"/>
        </w:rPr>
        <w:t>QoS flow level Network Data from UPF is depend on the conclusion of FS_UPEAS</w:t>
      </w:r>
      <w:r w:rsidRPr="00F95981">
        <w:rPr>
          <w:color w:val="000000" w:themeColor="text1"/>
          <w:lang w:eastAsia="zh-CN"/>
        </w:rPr>
        <w:t>.</w:t>
      </w:r>
    </w:p>
    <w:p w14:paraId="07CBF26B" w14:textId="77777777" w:rsidR="00200271" w:rsidRDefault="00200271" w:rsidP="008E33A2"/>
    <w:p w14:paraId="01739A22" w14:textId="1EC42BCF" w:rsidR="008E33A2" w:rsidRPr="008E33A2" w:rsidRDefault="0068522A" w:rsidP="008E33A2">
      <w:pPr>
        <w:rPr>
          <w:rFonts w:eastAsiaTheme="minorEastAsia"/>
          <w:lang w:eastAsia="zh-CN"/>
        </w:rPr>
      </w:pPr>
      <w:r>
        <w:t xml:space="preserve">With the input data, </w:t>
      </w:r>
      <w:r w:rsidRPr="00742159">
        <w:t>NWDAF uses the ML algorithm (e.g. K-Means) to cluster the data set</w:t>
      </w:r>
      <w:r>
        <w:t xml:space="preserve"> to derive</w:t>
      </w:r>
      <w:r w:rsidRPr="00742159">
        <w:t xml:space="preserve"> </w:t>
      </w:r>
      <w:r>
        <w:t xml:space="preserve">one or more </w:t>
      </w:r>
      <w:r w:rsidRPr="00742159">
        <w:t>3-tuple</w:t>
      </w:r>
      <w:r>
        <w:t>(s)</w:t>
      </w:r>
      <w:r w:rsidRPr="00742159">
        <w:t xml:space="preserve"> </w:t>
      </w:r>
      <w:r w:rsidRPr="00C63440">
        <w:t xml:space="preserve">and </w:t>
      </w:r>
      <w:r w:rsidRPr="00C63440">
        <w:rPr>
          <w:rFonts w:eastAsia="MS Mincho"/>
        </w:rPr>
        <w:t>Traffic characteristics</w:t>
      </w:r>
      <w:r>
        <w:rPr>
          <w:rFonts w:eastAsia="MS Mincho" w:hint="eastAsia"/>
        </w:rPr>
        <w:t xml:space="preserve"> </w:t>
      </w:r>
      <w:r>
        <w:t>for</w:t>
      </w:r>
      <w:r w:rsidRPr="00742159">
        <w:t xml:space="preserve"> a Service Type.</w:t>
      </w:r>
      <w:r>
        <w:t xml:space="preserve"> </w:t>
      </w:r>
      <w:r w:rsidR="008E33A2">
        <w:rPr>
          <w:rFonts w:eastAsiaTheme="minorEastAsia" w:hint="eastAsia"/>
          <w:lang w:eastAsia="zh-CN"/>
        </w:rPr>
        <w:t xml:space="preserve">The </w:t>
      </w:r>
      <w:r w:rsidR="008E33A2">
        <w:rPr>
          <w:rFonts w:eastAsiaTheme="minorEastAsia"/>
          <w:lang w:eastAsia="zh-CN"/>
        </w:rPr>
        <w:t xml:space="preserve">statistics and prediction types of Service Type analytics are shown in </w:t>
      </w:r>
      <w:r w:rsidR="008E33A2" w:rsidRPr="005D2CF1">
        <w:rPr>
          <w:lang w:eastAsia="zh-CN"/>
        </w:rPr>
        <w:t xml:space="preserve">Table </w:t>
      </w:r>
      <w:r w:rsidR="008E33A2" w:rsidRPr="005D2CF1">
        <w:t>6.</w:t>
      </w:r>
      <w:r w:rsidR="008E33A2">
        <w:t>X</w:t>
      </w:r>
      <w:r w:rsidR="008E33A2" w:rsidRPr="005D2CF1">
        <w:rPr>
          <w:lang w:eastAsia="zh-CN"/>
        </w:rPr>
        <w:t>.</w:t>
      </w:r>
      <w:r w:rsidR="008E33A2">
        <w:rPr>
          <w:lang w:eastAsia="zh-CN"/>
        </w:rPr>
        <w:t>1</w:t>
      </w:r>
      <w:r w:rsidR="008E33A2" w:rsidRPr="005D2CF1">
        <w:rPr>
          <w:lang w:eastAsia="zh-CN"/>
        </w:rPr>
        <w:t>-</w:t>
      </w:r>
      <w:r w:rsidR="008E33A2">
        <w:rPr>
          <w:lang w:eastAsia="zh-CN"/>
        </w:rPr>
        <w:t xml:space="preserve">2 </w:t>
      </w:r>
      <w:r w:rsidR="009F6D9E">
        <w:rPr>
          <w:lang w:eastAsia="zh-CN"/>
        </w:rPr>
        <w:t xml:space="preserve">and </w:t>
      </w:r>
      <w:r w:rsidR="009F6D9E" w:rsidRPr="005D2CF1">
        <w:rPr>
          <w:lang w:eastAsia="zh-CN"/>
        </w:rPr>
        <w:t xml:space="preserve">Table </w:t>
      </w:r>
      <w:r w:rsidR="009F6D9E" w:rsidRPr="005D2CF1">
        <w:t>6.</w:t>
      </w:r>
      <w:r w:rsidR="009F6D9E">
        <w:t>X</w:t>
      </w:r>
      <w:r w:rsidR="009F6D9E" w:rsidRPr="005D2CF1">
        <w:rPr>
          <w:lang w:eastAsia="zh-CN"/>
        </w:rPr>
        <w:t>.</w:t>
      </w:r>
      <w:r w:rsidR="009F6D9E">
        <w:rPr>
          <w:lang w:eastAsia="zh-CN"/>
        </w:rPr>
        <w:t>1</w:t>
      </w:r>
      <w:r w:rsidR="009F6D9E" w:rsidRPr="005D2CF1">
        <w:rPr>
          <w:lang w:eastAsia="zh-CN"/>
        </w:rPr>
        <w:t>-</w:t>
      </w:r>
      <w:r w:rsidR="009F6D9E">
        <w:rPr>
          <w:lang w:eastAsia="zh-CN"/>
        </w:rPr>
        <w:t>3, respectively.</w:t>
      </w:r>
    </w:p>
    <w:p w14:paraId="25122BDD" w14:textId="7390CA6F"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2</w:t>
      </w:r>
      <w:r w:rsidRPr="005D2CF1">
        <w:t xml:space="preserve">: </w:t>
      </w:r>
      <w:r>
        <w:t>Service Type</w:t>
      </w:r>
      <w:r w:rsidRPr="005D2CF1">
        <w:t xml:space="preserve">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3DB585FB" w14:textId="77777777" w:rsidTr="006D7442">
        <w:trPr>
          <w:jc w:val="center"/>
        </w:trPr>
        <w:tc>
          <w:tcPr>
            <w:tcW w:w="3545" w:type="dxa"/>
          </w:tcPr>
          <w:p w14:paraId="4529758E" w14:textId="77777777" w:rsidR="008E33A2" w:rsidRPr="005D2CF1" w:rsidRDefault="008E33A2" w:rsidP="006D7442">
            <w:pPr>
              <w:pStyle w:val="TAH"/>
            </w:pPr>
            <w:r w:rsidRPr="005D2CF1">
              <w:t>Information</w:t>
            </w:r>
          </w:p>
        </w:tc>
        <w:tc>
          <w:tcPr>
            <w:tcW w:w="5969" w:type="dxa"/>
          </w:tcPr>
          <w:p w14:paraId="628FB23C" w14:textId="77777777" w:rsidR="008E33A2" w:rsidRPr="005D2CF1" w:rsidRDefault="008E33A2" w:rsidP="006D7442">
            <w:pPr>
              <w:pStyle w:val="TAH"/>
            </w:pPr>
            <w:r w:rsidRPr="005D2CF1">
              <w:t>Description</w:t>
            </w:r>
          </w:p>
        </w:tc>
      </w:tr>
      <w:tr w:rsidR="008E33A2" w:rsidRPr="005D2CF1" w14:paraId="14A3479F" w14:textId="77777777" w:rsidTr="006D7442">
        <w:trPr>
          <w:jc w:val="center"/>
        </w:trPr>
        <w:tc>
          <w:tcPr>
            <w:tcW w:w="3545" w:type="dxa"/>
            <w:vAlign w:val="center"/>
          </w:tcPr>
          <w:p w14:paraId="77E1D462"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2D9DAA84" w14:textId="77777777" w:rsidR="008E33A2" w:rsidRPr="005D2CF1" w:rsidRDefault="008E33A2" w:rsidP="006D7442">
            <w:pPr>
              <w:pStyle w:val="TAL"/>
            </w:pPr>
          </w:p>
        </w:tc>
      </w:tr>
      <w:tr w:rsidR="008E33A2" w:rsidRPr="005D2CF1" w14:paraId="4F8FFA53" w14:textId="77777777" w:rsidTr="006D7442">
        <w:trPr>
          <w:jc w:val="center"/>
        </w:trPr>
        <w:tc>
          <w:tcPr>
            <w:tcW w:w="3545" w:type="dxa"/>
            <w:vAlign w:val="center"/>
          </w:tcPr>
          <w:p w14:paraId="56FF650B"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1ED43F60" w14:textId="77777777" w:rsidR="008E33A2" w:rsidRPr="005D2CF1" w:rsidRDefault="008E33A2" w:rsidP="006D7442">
            <w:pPr>
              <w:pStyle w:val="TAL"/>
            </w:pPr>
            <w:r>
              <w:t xml:space="preserve">Service </w:t>
            </w:r>
            <w:r w:rsidRPr="005D2CF1">
              <w:t>Type</w:t>
            </w:r>
            <w:r>
              <w:t xml:space="preserve"> (including i.e. </w:t>
            </w:r>
            <w:r w:rsidRPr="00AA6C2B">
              <w:rPr>
                <w:rFonts w:hint="eastAsia"/>
              </w:rPr>
              <w:t>Brow</w:t>
            </w:r>
            <w:r>
              <w:t xml:space="preserve">sing, Video Streaming, Audio Streaming, File Sharing, Multimedia, Interactive Messages, </w:t>
            </w:r>
            <w:r>
              <w:rPr>
                <w:rFonts w:eastAsia="MS Mincho"/>
              </w:rPr>
              <w:t>Video call over IP, Voice call over IP</w:t>
            </w:r>
            <w:r>
              <w:t>)</w:t>
            </w:r>
            <w:r w:rsidRPr="005D2CF1">
              <w:t xml:space="preserve"> of the </w:t>
            </w:r>
            <w:r>
              <w:t>traffic in UPF.</w:t>
            </w:r>
          </w:p>
        </w:tc>
      </w:tr>
      <w:tr w:rsidR="008E33A2" w:rsidRPr="005D2CF1" w14:paraId="46D97CFE" w14:textId="77777777" w:rsidTr="006D7442">
        <w:trPr>
          <w:jc w:val="center"/>
        </w:trPr>
        <w:tc>
          <w:tcPr>
            <w:tcW w:w="3545" w:type="dxa"/>
            <w:vAlign w:val="center"/>
          </w:tcPr>
          <w:p w14:paraId="618321AF"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7EB0271D" w14:textId="77777777" w:rsidR="008E33A2" w:rsidRPr="005D2CF1" w:rsidRDefault="008E33A2" w:rsidP="006D7442">
            <w:pPr>
              <w:pStyle w:val="TAL"/>
            </w:pPr>
            <w:r>
              <w:t>One or more IP 3-tuples for the Service Type</w:t>
            </w:r>
          </w:p>
        </w:tc>
      </w:tr>
      <w:tr w:rsidR="008E33A2" w:rsidRPr="005D2CF1" w14:paraId="5D91ADEF" w14:textId="7EBF7532" w:rsidTr="006D7442">
        <w:trPr>
          <w:jc w:val="center"/>
        </w:trPr>
        <w:tc>
          <w:tcPr>
            <w:tcW w:w="3545" w:type="dxa"/>
            <w:vAlign w:val="center"/>
          </w:tcPr>
          <w:p w14:paraId="209D070C" w14:textId="2AD48337" w:rsidR="008E33A2" w:rsidRPr="00C63440" w:rsidRDefault="008E33A2" w:rsidP="006D7442">
            <w:pPr>
              <w:pStyle w:val="TAL"/>
            </w:pPr>
            <w:r w:rsidRPr="00C63440">
              <w:rPr>
                <w:rFonts w:eastAsia="MS Mincho"/>
              </w:rPr>
              <w:t xml:space="preserve">&gt;&gt; Traffic characteristics </w:t>
            </w:r>
          </w:p>
        </w:tc>
        <w:tc>
          <w:tcPr>
            <w:tcW w:w="5969" w:type="dxa"/>
            <w:vAlign w:val="center"/>
          </w:tcPr>
          <w:p w14:paraId="43242AFB" w14:textId="66059203" w:rsidR="008E33A2" w:rsidRPr="00C63440" w:rsidRDefault="008E33A2" w:rsidP="006D7442">
            <w:pPr>
              <w:pStyle w:val="TAL"/>
            </w:pPr>
            <w:r w:rsidRPr="00C63440">
              <w:t>One or more</w:t>
            </w:r>
            <w:r w:rsidRPr="00C63440">
              <w:rPr>
                <w:rFonts w:eastAsia="MS Mincho"/>
              </w:rPr>
              <w:t xml:space="preserve"> Traffic characteristics for the Service Type</w:t>
            </w:r>
          </w:p>
        </w:tc>
      </w:tr>
    </w:tbl>
    <w:p w14:paraId="38CA7FFE" w14:textId="77777777" w:rsidR="008E33A2" w:rsidRPr="005D2CF1" w:rsidRDefault="008E33A2" w:rsidP="008E33A2">
      <w:pPr>
        <w:pStyle w:val="FP"/>
        <w:rPr>
          <w:lang w:eastAsia="zh-CN"/>
        </w:rPr>
      </w:pPr>
    </w:p>
    <w:p w14:paraId="4B9D08C4" w14:textId="40D16B79"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3</w:t>
      </w:r>
      <w:r w:rsidRPr="005D2CF1">
        <w:t xml:space="preserve">: </w:t>
      </w:r>
      <w:r>
        <w:t>Service Type</w:t>
      </w:r>
      <w:r w:rsidRPr="005D2CF1">
        <w:t xml:space="preserve"> </w:t>
      </w:r>
      <w:r>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6E19F967" w14:textId="77777777" w:rsidTr="006D7442">
        <w:trPr>
          <w:jc w:val="center"/>
        </w:trPr>
        <w:tc>
          <w:tcPr>
            <w:tcW w:w="3545" w:type="dxa"/>
          </w:tcPr>
          <w:p w14:paraId="62662AB5" w14:textId="77777777" w:rsidR="008E33A2" w:rsidRPr="005D2CF1" w:rsidRDefault="008E33A2" w:rsidP="006D7442">
            <w:pPr>
              <w:pStyle w:val="TAH"/>
            </w:pPr>
            <w:r w:rsidRPr="005D2CF1">
              <w:t>Information</w:t>
            </w:r>
          </w:p>
        </w:tc>
        <w:tc>
          <w:tcPr>
            <w:tcW w:w="5969" w:type="dxa"/>
          </w:tcPr>
          <w:p w14:paraId="048143FD" w14:textId="77777777" w:rsidR="008E33A2" w:rsidRPr="005D2CF1" w:rsidRDefault="008E33A2" w:rsidP="006D7442">
            <w:pPr>
              <w:pStyle w:val="TAH"/>
            </w:pPr>
            <w:r w:rsidRPr="005D2CF1">
              <w:t>Description</w:t>
            </w:r>
          </w:p>
        </w:tc>
      </w:tr>
      <w:tr w:rsidR="008E33A2" w:rsidRPr="005D2CF1" w14:paraId="32313711" w14:textId="77777777" w:rsidTr="006D7442">
        <w:trPr>
          <w:jc w:val="center"/>
        </w:trPr>
        <w:tc>
          <w:tcPr>
            <w:tcW w:w="3545" w:type="dxa"/>
            <w:vAlign w:val="center"/>
          </w:tcPr>
          <w:p w14:paraId="7581E2F8"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12ED3C5B" w14:textId="77777777" w:rsidR="008E33A2" w:rsidRPr="005D2CF1" w:rsidRDefault="008E33A2" w:rsidP="006D7442">
            <w:pPr>
              <w:pStyle w:val="TAL"/>
            </w:pPr>
          </w:p>
        </w:tc>
      </w:tr>
      <w:tr w:rsidR="008E33A2" w:rsidRPr="005D2CF1" w14:paraId="1EB6C7D6" w14:textId="77777777" w:rsidTr="006D7442">
        <w:trPr>
          <w:jc w:val="center"/>
        </w:trPr>
        <w:tc>
          <w:tcPr>
            <w:tcW w:w="3545" w:type="dxa"/>
            <w:vAlign w:val="center"/>
          </w:tcPr>
          <w:p w14:paraId="251A5002"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7D7C257A" w14:textId="77777777" w:rsidR="008E33A2" w:rsidRPr="005D2CF1" w:rsidRDefault="008E33A2" w:rsidP="006D7442">
            <w:pPr>
              <w:pStyle w:val="TAL"/>
            </w:pPr>
            <w:r>
              <w:t xml:space="preserve">Service </w:t>
            </w:r>
            <w:r w:rsidRPr="005D2CF1">
              <w:t xml:space="preserve">Type of the </w:t>
            </w:r>
            <w:r>
              <w:t>traffic in UPF.</w:t>
            </w:r>
          </w:p>
        </w:tc>
      </w:tr>
      <w:tr w:rsidR="008E33A2" w:rsidRPr="005D2CF1" w14:paraId="349E35BA" w14:textId="77777777" w:rsidTr="006D7442">
        <w:trPr>
          <w:jc w:val="center"/>
        </w:trPr>
        <w:tc>
          <w:tcPr>
            <w:tcW w:w="3545" w:type="dxa"/>
            <w:vAlign w:val="center"/>
          </w:tcPr>
          <w:p w14:paraId="651D22CC"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29CCE5F2" w14:textId="77777777" w:rsidR="008E33A2" w:rsidRPr="005D2CF1" w:rsidRDefault="008E33A2" w:rsidP="006D7442">
            <w:pPr>
              <w:pStyle w:val="TAL"/>
            </w:pPr>
            <w:r>
              <w:t>One or more IP 3-tuples for the Service Type</w:t>
            </w:r>
          </w:p>
        </w:tc>
      </w:tr>
      <w:tr w:rsidR="008E33A2" w:rsidRPr="005D2CF1" w14:paraId="324DE9A6" w14:textId="5B0C62D5" w:rsidTr="006D7442">
        <w:trPr>
          <w:jc w:val="center"/>
        </w:trPr>
        <w:tc>
          <w:tcPr>
            <w:tcW w:w="3545" w:type="dxa"/>
            <w:vAlign w:val="center"/>
          </w:tcPr>
          <w:p w14:paraId="347FFEFB" w14:textId="7FAA6878" w:rsidR="008E33A2" w:rsidRPr="00C63440" w:rsidRDefault="008E33A2" w:rsidP="006D7442">
            <w:pPr>
              <w:pStyle w:val="TAL"/>
              <w:rPr>
                <w:rFonts w:eastAsia="MS Mincho"/>
              </w:rPr>
            </w:pPr>
            <w:r w:rsidRPr="00C63440">
              <w:rPr>
                <w:rFonts w:eastAsia="MS Mincho"/>
              </w:rPr>
              <w:t xml:space="preserve">&gt;&gt; Traffic characteristics </w:t>
            </w:r>
          </w:p>
        </w:tc>
        <w:tc>
          <w:tcPr>
            <w:tcW w:w="5969" w:type="dxa"/>
            <w:vAlign w:val="center"/>
          </w:tcPr>
          <w:p w14:paraId="2D65B7EE" w14:textId="5C0C32F9" w:rsidR="008E33A2" w:rsidRPr="00C63440" w:rsidRDefault="008E33A2" w:rsidP="006D7442">
            <w:pPr>
              <w:pStyle w:val="TAL"/>
            </w:pPr>
            <w:r w:rsidRPr="00C63440">
              <w:t>One or more</w:t>
            </w:r>
            <w:r w:rsidRPr="00C63440">
              <w:rPr>
                <w:rFonts w:eastAsia="MS Mincho"/>
              </w:rPr>
              <w:t xml:space="preserve"> Traffic characteristics for the Service Type</w:t>
            </w:r>
          </w:p>
        </w:tc>
      </w:tr>
      <w:tr w:rsidR="008E33A2" w:rsidRPr="005D2CF1" w14:paraId="1077D582" w14:textId="77777777" w:rsidTr="006D7442">
        <w:trPr>
          <w:jc w:val="center"/>
        </w:trPr>
        <w:tc>
          <w:tcPr>
            <w:tcW w:w="3545" w:type="dxa"/>
          </w:tcPr>
          <w:p w14:paraId="72094404" w14:textId="77777777" w:rsidR="008E33A2" w:rsidRPr="00E9603C" w:rsidRDefault="008E33A2" w:rsidP="006D7442">
            <w:pPr>
              <w:pStyle w:val="TAL"/>
            </w:pPr>
            <w:r w:rsidRPr="005D2CF1">
              <w:t>&gt; Confidence</w:t>
            </w:r>
          </w:p>
        </w:tc>
        <w:tc>
          <w:tcPr>
            <w:tcW w:w="5969" w:type="dxa"/>
          </w:tcPr>
          <w:p w14:paraId="68834EED" w14:textId="77777777" w:rsidR="008E33A2" w:rsidRDefault="008E33A2" w:rsidP="006D7442">
            <w:pPr>
              <w:pStyle w:val="TAL"/>
            </w:pPr>
            <w:r w:rsidRPr="005D2CF1">
              <w:t>Confidence of this prediction</w:t>
            </w:r>
          </w:p>
        </w:tc>
      </w:tr>
    </w:tbl>
    <w:p w14:paraId="604695EB" w14:textId="77777777" w:rsidR="008E33A2" w:rsidRPr="005D2CF1" w:rsidRDefault="008E33A2" w:rsidP="008E33A2">
      <w:pPr>
        <w:pStyle w:val="FP"/>
        <w:rPr>
          <w:lang w:eastAsia="zh-CN"/>
        </w:rPr>
      </w:pPr>
    </w:p>
    <w:p w14:paraId="0EF25355" w14:textId="00D16982" w:rsidR="008E33A2" w:rsidRPr="00D86FF8" w:rsidRDefault="008E33A2" w:rsidP="008E33A2">
      <w:pPr>
        <w:pStyle w:val="EditorsNote"/>
        <w:rPr>
          <w:lang w:val="en-US" w:eastAsia="zh-CN"/>
        </w:rPr>
      </w:pPr>
      <w:r>
        <w:rPr>
          <w:lang w:eastAsia="ko-KR"/>
        </w:rPr>
        <w:t>Editor's note:</w:t>
      </w:r>
      <w:r>
        <w:rPr>
          <w:lang w:eastAsia="ko-KR"/>
        </w:rPr>
        <w:tab/>
      </w:r>
      <w:r w:rsidRPr="00C63440">
        <w:rPr>
          <w:lang w:eastAsia="ko-KR"/>
        </w:rPr>
        <w:t xml:space="preserve">What information should be included in the </w:t>
      </w:r>
      <w:r w:rsidRPr="00C63440">
        <w:rPr>
          <w:rFonts w:eastAsia="MS Mincho"/>
        </w:rPr>
        <w:t>Traffic characteristics</w:t>
      </w:r>
      <w:r>
        <w:rPr>
          <w:rFonts w:eastAsia="MS Mincho"/>
        </w:rPr>
        <w:t xml:space="preserve"> is FFS</w:t>
      </w:r>
      <w:r>
        <w:rPr>
          <w:lang w:eastAsia="ko-KR"/>
        </w:rPr>
        <w:t>.</w:t>
      </w:r>
    </w:p>
    <w:p w14:paraId="6E470CD5" w14:textId="77777777" w:rsidR="003A4363" w:rsidRPr="008E33A2" w:rsidRDefault="003A4363" w:rsidP="008C6712">
      <w:pPr>
        <w:rPr>
          <w:rFonts w:eastAsiaTheme="minorEastAsia"/>
          <w:lang w:val="en-US" w:eastAsia="zh-CN"/>
        </w:rPr>
      </w:pPr>
    </w:p>
    <w:p w14:paraId="795AFA8C" w14:textId="77777777" w:rsidR="008C6712" w:rsidRPr="0065309F" w:rsidRDefault="008C6712" w:rsidP="008C6712">
      <w:pPr>
        <w:pStyle w:val="3"/>
      </w:pPr>
      <w:bookmarkStart w:id="35" w:name="_Toc97546139"/>
      <w:r w:rsidRPr="0065309F">
        <w:lastRenderedPageBreak/>
        <w:t>6.X.2</w:t>
      </w:r>
      <w:r w:rsidRPr="0065309F">
        <w:tab/>
        <w:t>Procedures</w:t>
      </w:r>
      <w:bookmarkEnd w:id="15"/>
      <w:bookmarkEnd w:id="16"/>
      <w:bookmarkEnd w:id="17"/>
      <w:bookmarkEnd w:id="18"/>
      <w:bookmarkEnd w:id="19"/>
      <w:bookmarkEnd w:id="35"/>
    </w:p>
    <w:p w14:paraId="7C2ADF3A" w14:textId="6C7EA8EE" w:rsidR="008C6712" w:rsidRDefault="001F3170" w:rsidP="00C449E8">
      <w:pPr>
        <w:jc w:val="center"/>
        <w:rPr>
          <w:rFonts w:eastAsiaTheme="minorEastAsia"/>
          <w:lang w:eastAsia="zh-CN"/>
        </w:rPr>
      </w:pPr>
      <w:bookmarkStart w:id="36" w:name="_Toc326248711"/>
      <w:bookmarkStart w:id="37" w:name="_Toc510604409"/>
      <w:bookmarkStart w:id="38" w:name="_Toc97057914"/>
      <w:bookmarkStart w:id="39" w:name="_Toc97052459"/>
      <w:bookmarkStart w:id="40" w:name="_Toc97052787"/>
      <w:bookmarkStart w:id="41" w:name="_Toc97057841"/>
      <w:r>
        <w:rPr>
          <w:rFonts w:eastAsiaTheme="minorEastAsia"/>
          <w:noProof/>
          <w:lang w:val="en-US" w:eastAsia="zh-CN"/>
        </w:rPr>
        <w:drawing>
          <wp:inline distT="0" distB="0" distL="0" distR="0" wp14:anchorId="6E8A5122" wp14:editId="1F7AB946">
            <wp:extent cx="3956685" cy="418846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685" cy="4188460"/>
                    </a:xfrm>
                    <a:prstGeom prst="rect">
                      <a:avLst/>
                    </a:prstGeom>
                    <a:noFill/>
                  </pic:spPr>
                </pic:pic>
              </a:graphicData>
            </a:graphic>
          </wp:inline>
        </w:drawing>
      </w:r>
    </w:p>
    <w:p w14:paraId="4A2F0654" w14:textId="1AF5D0C2" w:rsidR="00241DAA" w:rsidRPr="005D2CF1" w:rsidRDefault="00241DAA" w:rsidP="00241DAA">
      <w:pPr>
        <w:pStyle w:val="TH"/>
      </w:pPr>
      <w:r>
        <w:rPr>
          <w:lang w:eastAsia="zh-CN"/>
        </w:rPr>
        <w:t>Figure</w:t>
      </w:r>
      <w:r w:rsidRPr="005D2CF1">
        <w:rPr>
          <w:lang w:eastAsia="zh-CN"/>
        </w:rPr>
        <w:t xml:space="preserve"> </w:t>
      </w:r>
      <w:r w:rsidRPr="005D2CF1">
        <w:t>6.</w:t>
      </w:r>
      <w:r>
        <w:t>X</w:t>
      </w:r>
      <w:r w:rsidRPr="005D2CF1">
        <w:rPr>
          <w:lang w:eastAsia="zh-CN"/>
        </w:rPr>
        <w:t>.</w:t>
      </w:r>
      <w:r>
        <w:rPr>
          <w:lang w:eastAsia="zh-CN"/>
        </w:rPr>
        <w:t>2</w:t>
      </w:r>
      <w:r w:rsidRPr="005D2CF1">
        <w:rPr>
          <w:lang w:eastAsia="zh-CN"/>
        </w:rPr>
        <w:t>-</w:t>
      </w:r>
      <w:r>
        <w:rPr>
          <w:lang w:eastAsia="zh-CN"/>
        </w:rPr>
        <w:t>1</w:t>
      </w:r>
      <w:r w:rsidRPr="005D2CF1">
        <w:t xml:space="preserve">: </w:t>
      </w:r>
      <w:r w:rsidR="008D300F">
        <w:t>Procedure for Service Type analytics provided to an NF</w:t>
      </w:r>
    </w:p>
    <w:p w14:paraId="58721177" w14:textId="3B6239EC" w:rsidR="0003691E" w:rsidRPr="005D2CF1" w:rsidRDefault="0003691E" w:rsidP="0003691E">
      <w:pPr>
        <w:pStyle w:val="B1"/>
      </w:pPr>
      <w:r w:rsidRPr="005D2CF1">
        <w:t>1.</w:t>
      </w:r>
      <w:r w:rsidR="00396763">
        <w:t xml:space="preserve"> </w:t>
      </w:r>
      <w:r w:rsidRPr="005D2CF1">
        <w:t xml:space="preserve">The NF sends </w:t>
      </w:r>
      <w:proofErr w:type="spellStart"/>
      <w:r w:rsidR="00251FD2" w:rsidRPr="005D2CF1">
        <w:t>Nnwdaf_AnalyticsInfo_Request</w:t>
      </w:r>
      <w:proofErr w:type="spellEnd"/>
      <w:r w:rsidR="00251FD2" w:rsidRPr="005D2CF1">
        <w:t xml:space="preserve"> </w:t>
      </w:r>
      <w:r w:rsidRPr="005D2CF1">
        <w:t>or</w:t>
      </w:r>
      <w:r w:rsidR="00251FD2" w:rsidRPr="00251FD2">
        <w:t xml:space="preserve"> </w:t>
      </w:r>
      <w:proofErr w:type="spellStart"/>
      <w:r w:rsidR="00251FD2" w:rsidRPr="005D2CF1">
        <w:t>Nnwdaf_AnalyticsSubscription_Subscribe</w:t>
      </w:r>
      <w:proofErr w:type="spellEnd"/>
      <w:r w:rsidRPr="005D2CF1">
        <w:t xml:space="preserve"> (Analytics ID="</w:t>
      </w:r>
      <w:r w:rsidR="00DF7C0F">
        <w:t>Service Type</w:t>
      </w:r>
      <w:r w:rsidRPr="005D2CF1">
        <w:t>", Target of Analytics Reporting, Analytics Filter</w:t>
      </w:r>
      <w:r>
        <w:t xml:space="preserve"> Information</w:t>
      </w:r>
      <w:r w:rsidRPr="005D2CF1">
        <w:t xml:space="preserve">, </w:t>
      </w:r>
      <w:r>
        <w:t>Analytics Reporting Information = (</w:t>
      </w:r>
      <w:r w:rsidRPr="005D2CF1">
        <w:t>"Reporting Thresholds" and Analytics target Period(s)</w:t>
      </w:r>
      <w:r>
        <w:t>)</w:t>
      </w:r>
      <w:r w:rsidRPr="005D2CF1">
        <w:t>) to the NWDAF.</w:t>
      </w:r>
    </w:p>
    <w:p w14:paraId="2B14EE94" w14:textId="66A7CB34" w:rsidR="0003691E" w:rsidRDefault="0003691E" w:rsidP="0003691E">
      <w:pPr>
        <w:pStyle w:val="B1"/>
      </w:pPr>
      <w:r w:rsidRPr="005D2CF1">
        <w:t>2.</w:t>
      </w:r>
      <w:r w:rsidR="00396763">
        <w:t xml:space="preserve"> </w:t>
      </w:r>
      <w:r w:rsidRPr="005D2CF1">
        <w:t xml:space="preserve">The </w:t>
      </w:r>
      <w:r w:rsidR="00BB776E" w:rsidRPr="00BB776E">
        <w:t xml:space="preserve">NWDAF collects </w:t>
      </w:r>
      <w:r w:rsidR="00577E25">
        <w:t>service flow</w:t>
      </w:r>
      <w:r w:rsidR="00FC07CF" w:rsidRPr="00FC07CF">
        <w:t xml:space="preserve"> level </w:t>
      </w:r>
      <w:r w:rsidR="00690069">
        <w:t>d</w:t>
      </w:r>
      <w:r w:rsidR="00FC07CF" w:rsidRPr="00FC07CF">
        <w:t>ata</w:t>
      </w:r>
      <w:r w:rsidR="00BB776E" w:rsidRPr="00BB776E">
        <w:t xml:space="preserve"> from UPF as listed in </w:t>
      </w:r>
      <w:r w:rsidR="00007CBB" w:rsidRPr="00007CBB">
        <w:t>Table 6.X.1-1</w:t>
      </w:r>
      <w:r w:rsidR="004F7E24">
        <w:t>.</w:t>
      </w:r>
    </w:p>
    <w:p w14:paraId="10D4ACA4" w14:textId="4E2B726A" w:rsidR="00B165C2" w:rsidRPr="0050141F" w:rsidRDefault="0050141F" w:rsidP="00742BAA">
      <w:pPr>
        <w:pStyle w:val="NO"/>
        <w:rPr>
          <w:lang w:eastAsia="ko-KR"/>
        </w:rPr>
      </w:pPr>
      <w:r w:rsidRPr="005D2CF1">
        <w:rPr>
          <w:lang w:eastAsia="ko-KR"/>
        </w:rPr>
        <w:t>NOTE:</w:t>
      </w:r>
      <w:r w:rsidRPr="005D2CF1">
        <w:rPr>
          <w:lang w:eastAsia="ko-KR"/>
        </w:rPr>
        <w:tab/>
      </w:r>
      <w:r w:rsidR="00DB69FF" w:rsidRPr="00DB69FF">
        <w:rPr>
          <w:lang w:eastAsia="ko-KR"/>
        </w:rPr>
        <w:t xml:space="preserve">How to collect the </w:t>
      </w:r>
      <w:r w:rsidR="006F6475">
        <w:t>service flow</w:t>
      </w:r>
      <w:r w:rsidR="006F6475" w:rsidRPr="00FC07CF">
        <w:t xml:space="preserve"> level </w:t>
      </w:r>
      <w:r w:rsidR="006F6475">
        <w:t>d</w:t>
      </w:r>
      <w:r w:rsidR="006F6475" w:rsidRPr="00FC07CF">
        <w:t>ata</w:t>
      </w:r>
      <w:r w:rsidR="004B37B6">
        <w:t xml:space="preserve"> </w:t>
      </w:r>
      <w:r w:rsidR="00DB69FF" w:rsidRPr="00DB69FF">
        <w:rPr>
          <w:lang w:eastAsia="ko-KR"/>
        </w:rPr>
        <w:t>from UPF is depend on the conclusion of FS_UPEAS</w:t>
      </w:r>
      <w:r w:rsidRPr="005D2CF1">
        <w:rPr>
          <w:lang w:eastAsia="ko-KR"/>
        </w:rPr>
        <w:t>.</w:t>
      </w:r>
    </w:p>
    <w:p w14:paraId="09217421" w14:textId="0B37973F" w:rsidR="002E5C5A" w:rsidRPr="00F61EA4" w:rsidRDefault="00EB5A4F" w:rsidP="0003691E">
      <w:pPr>
        <w:pStyle w:val="B1"/>
        <w:rPr>
          <w:rFonts w:eastAsia="MS Mincho"/>
        </w:rPr>
      </w:pPr>
      <w:r>
        <w:rPr>
          <w:rFonts w:eastAsia="MS Mincho" w:hint="eastAsia"/>
        </w:rPr>
        <w:t>3</w:t>
      </w:r>
      <w:r>
        <w:rPr>
          <w:rFonts w:eastAsia="MS Mincho"/>
        </w:rPr>
        <w:t xml:space="preserve">. </w:t>
      </w:r>
      <w:r w:rsidR="001E58E6">
        <w:rPr>
          <w:rFonts w:eastAsia="MS Mincho"/>
        </w:rPr>
        <w:t xml:space="preserve">The NWDAF collects service flow level data from AF </w:t>
      </w:r>
      <w:r w:rsidR="001E58E6" w:rsidRPr="00BB776E">
        <w:t xml:space="preserve">as listed in </w:t>
      </w:r>
      <w:r w:rsidR="001E58E6" w:rsidRPr="00007CBB">
        <w:t>Table 6.X.1-1</w:t>
      </w:r>
      <w:r w:rsidR="001E58E6">
        <w:t>.</w:t>
      </w:r>
    </w:p>
    <w:p w14:paraId="62FAFA08" w14:textId="73D13541" w:rsidR="0003691E" w:rsidRPr="005D2CF1" w:rsidRDefault="002E5C5A" w:rsidP="0003691E">
      <w:pPr>
        <w:pStyle w:val="B1"/>
        <w:rPr>
          <w:lang w:eastAsia="zh-CN"/>
        </w:rPr>
      </w:pPr>
      <w:r>
        <w:t>4</w:t>
      </w:r>
      <w:r w:rsidR="0003691E" w:rsidRPr="005D2CF1">
        <w:t>.</w:t>
      </w:r>
      <w:r w:rsidR="00396763">
        <w:t xml:space="preserve"> </w:t>
      </w:r>
      <w:r w:rsidR="0003691E" w:rsidRPr="005D2CF1">
        <w:rPr>
          <w:lang w:eastAsia="zh-CN"/>
        </w:rPr>
        <w:t>The NWDAF derives the requested analytics.</w:t>
      </w:r>
    </w:p>
    <w:p w14:paraId="51570389" w14:textId="7403784F" w:rsidR="0003691E" w:rsidRPr="005D2CF1" w:rsidRDefault="009B5308" w:rsidP="0003691E">
      <w:pPr>
        <w:pStyle w:val="B1"/>
      </w:pPr>
      <w:r>
        <w:t>5</w:t>
      </w:r>
      <w:r w:rsidR="0003691E" w:rsidRPr="005D2CF1">
        <w:t>.</w:t>
      </w:r>
      <w:r w:rsidR="00396763">
        <w:t xml:space="preserve"> </w:t>
      </w:r>
      <w:r w:rsidR="0003691E" w:rsidRPr="005D2CF1">
        <w:t xml:space="preserve">The NWDAF sends </w:t>
      </w:r>
      <w:proofErr w:type="spellStart"/>
      <w:r w:rsidR="00E51D33" w:rsidRPr="005D2CF1">
        <w:t>Nnwdaf_AnalyticsInfo_Request</w:t>
      </w:r>
      <w:proofErr w:type="spellEnd"/>
      <w:r w:rsidR="00E51D33" w:rsidRPr="005D2CF1">
        <w:t xml:space="preserve"> response </w:t>
      </w:r>
      <w:r w:rsidR="0003691E" w:rsidRPr="005D2CF1">
        <w:t xml:space="preserve">or </w:t>
      </w:r>
      <w:proofErr w:type="spellStart"/>
      <w:r w:rsidR="00E51D33" w:rsidRPr="005D2CF1">
        <w:t>Nnwdaf_AnalyticsSubscription_Notify</w:t>
      </w:r>
      <w:proofErr w:type="spellEnd"/>
      <w:r w:rsidR="00E51D33" w:rsidRPr="005D2CF1">
        <w:t xml:space="preserve"> </w:t>
      </w:r>
      <w:proofErr w:type="gramStart"/>
      <w:r w:rsidR="0003691E" w:rsidRPr="005D2CF1">
        <w:t>(</w:t>
      </w:r>
      <w:r w:rsidRPr="009B5308">
        <w:t xml:space="preserve"> </w:t>
      </w:r>
      <w:r>
        <w:t>Service</w:t>
      </w:r>
      <w:proofErr w:type="gramEnd"/>
      <w:r>
        <w:t xml:space="preserve"> Type analytics</w:t>
      </w:r>
      <w:r w:rsidR="0003691E" w:rsidRPr="005D2CF1">
        <w:t>).</w:t>
      </w:r>
    </w:p>
    <w:p w14:paraId="122F8307" w14:textId="442B5C52" w:rsidR="0003691E" w:rsidRPr="005D2CF1" w:rsidRDefault="007C6798" w:rsidP="0003691E">
      <w:pPr>
        <w:pStyle w:val="B1"/>
      </w:pPr>
      <w:r>
        <w:t>6-7</w:t>
      </w:r>
      <w:r w:rsidR="0003691E" w:rsidRPr="005D2CF1">
        <w:t xml:space="preserve">. </w:t>
      </w:r>
      <w:r w:rsidR="00644DA0">
        <w:t>A c</w:t>
      </w:r>
      <w:r w:rsidR="0003691E" w:rsidRPr="005D2CF1">
        <w:t xml:space="preserve">hange of </w:t>
      </w:r>
      <w:r w:rsidR="008E6F5F">
        <w:t>user plane traffic</w:t>
      </w:r>
      <w:r w:rsidR="0003691E" w:rsidRPr="005D2CF1">
        <w:t xml:space="preserve"> information</w:t>
      </w:r>
      <w:r w:rsidR="00C80EC0">
        <w:t xml:space="preserve"> which</w:t>
      </w:r>
      <w:r w:rsidR="0003691E" w:rsidRPr="005D2CF1">
        <w:t xml:space="preserve"> is reported by </w:t>
      </w:r>
      <w:r w:rsidR="0037595E">
        <w:t>UPF</w:t>
      </w:r>
      <w:r>
        <w:t xml:space="preserve"> or AF</w:t>
      </w:r>
      <w:r w:rsidR="0003691E" w:rsidRPr="005D2CF1">
        <w:t>, and is notified to NWDAF.</w:t>
      </w:r>
    </w:p>
    <w:p w14:paraId="43C2585E" w14:textId="4E8185BD" w:rsidR="0003691E" w:rsidRPr="005D2CF1" w:rsidRDefault="00817FEA" w:rsidP="0003691E">
      <w:pPr>
        <w:pStyle w:val="B1"/>
        <w:rPr>
          <w:lang w:eastAsia="zh-CN"/>
        </w:rPr>
      </w:pPr>
      <w:r>
        <w:rPr>
          <w:lang w:eastAsia="zh-CN"/>
        </w:rPr>
        <w:t>8</w:t>
      </w:r>
      <w:r w:rsidR="0003691E" w:rsidRPr="005D2CF1">
        <w:rPr>
          <w:lang w:eastAsia="zh-CN"/>
        </w:rPr>
        <w:t>.</w:t>
      </w:r>
      <w:r w:rsidR="0044417B">
        <w:rPr>
          <w:lang w:eastAsia="zh-CN"/>
        </w:rPr>
        <w:t xml:space="preserve"> </w:t>
      </w:r>
      <w:r w:rsidR="0003691E" w:rsidRPr="005D2CF1">
        <w:rPr>
          <w:lang w:eastAsia="zh-CN"/>
        </w:rPr>
        <w:t xml:space="preserve">The NWDAF derives new analytics </w:t>
      </w:r>
      <w:proofErr w:type="gramStart"/>
      <w:r w:rsidR="0003691E" w:rsidRPr="005D2CF1">
        <w:rPr>
          <w:lang w:eastAsia="zh-CN"/>
        </w:rPr>
        <w:t>taking into account</w:t>
      </w:r>
      <w:proofErr w:type="gramEnd"/>
      <w:r w:rsidR="0003691E" w:rsidRPr="005D2CF1">
        <w:rPr>
          <w:lang w:eastAsia="zh-CN"/>
        </w:rPr>
        <w:t xml:space="preserve"> the most recent data collected.</w:t>
      </w:r>
    </w:p>
    <w:p w14:paraId="1D992C9A" w14:textId="4A01C703" w:rsidR="005100CD" w:rsidRPr="005100CD" w:rsidRDefault="00817FEA" w:rsidP="008500C6">
      <w:pPr>
        <w:pStyle w:val="B1"/>
        <w:rPr>
          <w:rFonts w:eastAsiaTheme="minorEastAsia"/>
          <w:lang w:eastAsia="zh-CN"/>
        </w:rPr>
      </w:pPr>
      <w:r>
        <w:t>9</w:t>
      </w:r>
      <w:r w:rsidR="0003691E" w:rsidRPr="005D2CF1">
        <w:t>.</w:t>
      </w:r>
      <w:r w:rsidR="00925A27">
        <w:t xml:space="preserve"> </w:t>
      </w:r>
      <w:r w:rsidR="001F7EEF">
        <w:t>T</w:t>
      </w:r>
      <w:r w:rsidR="0003691E" w:rsidRPr="005D2CF1">
        <w:t>he NWDAF provides a notification</w:t>
      </w:r>
      <w:r w:rsidR="005D79CA">
        <w:t xml:space="preserve"> for the </w:t>
      </w:r>
      <w:r w:rsidR="005D79CA" w:rsidRPr="005D2CF1">
        <w:rPr>
          <w:lang w:eastAsia="zh-CN"/>
        </w:rPr>
        <w:t>new analytics</w:t>
      </w:r>
      <w:r w:rsidR="0003691E" w:rsidRPr="005D2CF1">
        <w:t xml:space="preserve"> using </w:t>
      </w:r>
      <w:proofErr w:type="spellStart"/>
      <w:r w:rsidR="0003691E" w:rsidRPr="005D2CF1">
        <w:t>Nnwdaf_AnalyticsSubscription_Notify</w:t>
      </w:r>
      <w:proofErr w:type="spellEnd"/>
      <w:r w:rsidR="0003691E" w:rsidRPr="005D2CF1">
        <w:t xml:space="preserve"> </w:t>
      </w:r>
      <w:r w:rsidR="001B394C">
        <w:t xml:space="preserve"> </w:t>
      </w:r>
      <w:r w:rsidR="005D79CA">
        <w:t>serv</w:t>
      </w:r>
      <w:r w:rsidR="001B394C">
        <w:t>i</w:t>
      </w:r>
      <w:r w:rsidR="005D79CA">
        <w:t>ce operation</w:t>
      </w:r>
      <w:r w:rsidR="0003691E" w:rsidRPr="005D2CF1">
        <w:t>.</w:t>
      </w:r>
    </w:p>
    <w:p w14:paraId="13C2ABA9" w14:textId="77777777" w:rsidR="008C6712" w:rsidRPr="0065309F" w:rsidRDefault="008C6712" w:rsidP="008C6712">
      <w:pPr>
        <w:pStyle w:val="3"/>
        <w:rPr>
          <w:lang w:eastAsia="zh-CN"/>
        </w:rPr>
      </w:pPr>
      <w:bookmarkStart w:id="42" w:name="_Toc97546140"/>
      <w:r w:rsidRPr="0065309F">
        <w:rPr>
          <w:lang w:eastAsia="zh-CN"/>
        </w:rPr>
        <w:t>6.X.3</w:t>
      </w:r>
      <w:r w:rsidRPr="0065309F">
        <w:rPr>
          <w:lang w:eastAsia="zh-CN"/>
        </w:rPr>
        <w:tab/>
      </w:r>
      <w:bookmarkEnd w:id="36"/>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37"/>
      <w:bookmarkEnd w:id="38"/>
      <w:bookmarkEnd w:id="39"/>
      <w:bookmarkEnd w:id="40"/>
      <w:bookmarkEnd w:id="41"/>
      <w:bookmarkEnd w:id="42"/>
    </w:p>
    <w:p w14:paraId="133162D4" w14:textId="77777777"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NWDAF:</w:t>
      </w:r>
    </w:p>
    <w:p w14:paraId="253A4C79" w14:textId="0B0907CF" w:rsidR="00266317" w:rsidRDefault="00266317" w:rsidP="007E33D4">
      <w:pPr>
        <w:overflowPunct/>
        <w:autoSpaceDE/>
        <w:autoSpaceDN/>
        <w:adjustRightInd/>
        <w:ind w:left="851" w:hanging="284"/>
        <w:jc w:val="both"/>
        <w:textAlignment w:val="auto"/>
        <w:rPr>
          <w:color w:val="auto"/>
          <w:lang w:val="en-US" w:eastAsia="en-US"/>
        </w:rPr>
      </w:pPr>
      <w:r>
        <w:rPr>
          <w:rFonts w:hint="eastAsia"/>
          <w:color w:val="auto"/>
          <w:lang w:val="en-US" w:eastAsia="en-US"/>
        </w:rPr>
        <w:t>-</w:t>
      </w:r>
      <w:r>
        <w:rPr>
          <w:rFonts w:hint="eastAsia"/>
          <w:color w:val="auto"/>
          <w:lang w:val="en-US" w:eastAsia="en-US"/>
        </w:rPr>
        <w:tab/>
        <w:t xml:space="preserve">Support for a new Analytics ID i.e. </w:t>
      </w:r>
      <w:r>
        <w:rPr>
          <w:color w:val="auto"/>
          <w:lang w:val="en-US" w:eastAsia="en-US"/>
        </w:rPr>
        <w:t>Service Type analytics.</w:t>
      </w:r>
    </w:p>
    <w:p w14:paraId="68A922C0" w14:textId="7E9C4A7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t>-</w:t>
      </w:r>
      <w:r w:rsidRPr="007E33D4">
        <w:rPr>
          <w:color w:val="auto"/>
          <w:lang w:val="en-US" w:eastAsia="en-US"/>
        </w:rPr>
        <w:tab/>
        <w:t xml:space="preserve">Support subscribing for </w:t>
      </w:r>
      <w:r w:rsidR="00A77F82">
        <w:rPr>
          <w:color w:val="auto"/>
          <w:lang w:val="en-US" w:eastAsia="en-US"/>
        </w:rPr>
        <w:t>service flow level data</w:t>
      </w:r>
      <w:r w:rsidRPr="007E33D4">
        <w:rPr>
          <w:color w:val="auto"/>
          <w:lang w:val="en-US" w:eastAsia="en-US"/>
        </w:rPr>
        <w:t xml:space="preserve"> from </w:t>
      </w:r>
      <w:r w:rsidR="001B799B">
        <w:rPr>
          <w:color w:val="auto"/>
          <w:lang w:val="en-US" w:eastAsia="en-US"/>
        </w:rPr>
        <w:t>UPF</w:t>
      </w:r>
      <w:r w:rsidR="00A77F82">
        <w:rPr>
          <w:color w:val="auto"/>
          <w:lang w:val="en-US" w:eastAsia="en-US"/>
        </w:rPr>
        <w:t xml:space="preserve"> and/or from AF</w:t>
      </w:r>
      <w:r w:rsidRPr="007E33D4">
        <w:rPr>
          <w:color w:val="auto"/>
          <w:lang w:val="en-US" w:eastAsia="en-US"/>
        </w:rPr>
        <w:t xml:space="preserve"> and providing </w:t>
      </w:r>
      <w:r w:rsidR="00A77F82">
        <w:rPr>
          <w:color w:val="auto"/>
          <w:lang w:val="en-US" w:eastAsia="en-US"/>
        </w:rPr>
        <w:t>Service Type analytics</w:t>
      </w:r>
      <w:r w:rsidRPr="007E33D4">
        <w:rPr>
          <w:color w:val="auto"/>
          <w:lang w:val="en-US" w:eastAsia="en-US"/>
        </w:rPr>
        <w:t xml:space="preserve"> to </w:t>
      </w:r>
      <w:r w:rsidR="006C38DC">
        <w:rPr>
          <w:color w:val="auto"/>
          <w:lang w:val="en-US" w:eastAsia="en-US"/>
        </w:rPr>
        <w:t>NF</w:t>
      </w:r>
      <w:r w:rsidRPr="007E33D4">
        <w:rPr>
          <w:color w:val="auto"/>
          <w:lang w:val="en-US" w:eastAsia="en-US"/>
        </w:rPr>
        <w:t>.</w:t>
      </w:r>
    </w:p>
    <w:p w14:paraId="1B691812" w14:textId="68B1C0F1"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UPF</w:t>
      </w:r>
      <w:r w:rsidR="008B70A6">
        <w:rPr>
          <w:color w:val="auto"/>
          <w:lang w:val="en-US" w:eastAsia="en-US"/>
        </w:rPr>
        <w:t>/AF</w:t>
      </w:r>
      <w:r w:rsidRPr="007E33D4">
        <w:rPr>
          <w:color w:val="auto"/>
          <w:lang w:val="en-US" w:eastAsia="en-US"/>
        </w:rPr>
        <w:t>:</w:t>
      </w:r>
    </w:p>
    <w:p w14:paraId="29CD280F" w14:textId="4CE23AD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lastRenderedPageBreak/>
        <w:t>-</w:t>
      </w:r>
      <w:r w:rsidRPr="007E33D4">
        <w:rPr>
          <w:color w:val="auto"/>
          <w:lang w:val="en-US" w:eastAsia="en-US"/>
        </w:rPr>
        <w:tab/>
        <w:t xml:space="preserve">Report </w:t>
      </w:r>
      <w:r w:rsidR="00956902">
        <w:rPr>
          <w:color w:val="auto"/>
          <w:lang w:val="en-US" w:eastAsia="en-US"/>
        </w:rPr>
        <w:t>service flow</w:t>
      </w:r>
      <w:r w:rsidR="000936AC">
        <w:rPr>
          <w:color w:val="auto"/>
          <w:lang w:val="en-US" w:eastAsia="en-US"/>
        </w:rPr>
        <w:t xml:space="preserve"> level</w:t>
      </w:r>
      <w:r w:rsidR="00956902">
        <w:rPr>
          <w:color w:val="auto"/>
          <w:lang w:val="en-US" w:eastAsia="en-US"/>
        </w:rPr>
        <w:t xml:space="preserve"> data</w:t>
      </w:r>
      <w:r w:rsidRPr="007E33D4">
        <w:rPr>
          <w:color w:val="auto"/>
          <w:lang w:val="en-US" w:eastAsia="en-US"/>
        </w:rPr>
        <w:t xml:space="preserve"> </w:t>
      </w:r>
      <w:r w:rsidR="000E728D">
        <w:rPr>
          <w:color w:val="auto"/>
          <w:lang w:val="en-US" w:eastAsia="en-US"/>
        </w:rPr>
        <w:t>to NWDAF</w:t>
      </w:r>
      <w:r w:rsidR="00FD2C88">
        <w:rPr>
          <w:color w:val="auto"/>
          <w:lang w:val="en-US" w:eastAsia="en-US"/>
        </w:rPr>
        <w:t>.</w:t>
      </w:r>
    </w:p>
    <w:p w14:paraId="1850C9CB" w14:textId="77777777" w:rsidR="005100CD" w:rsidRPr="005100CD" w:rsidRDefault="005100CD" w:rsidP="005E6204">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1E281" w14:textId="77777777" w:rsidR="000B30F3" w:rsidRDefault="000B30F3">
      <w:r>
        <w:separator/>
      </w:r>
    </w:p>
    <w:p w14:paraId="322B70DD" w14:textId="77777777" w:rsidR="000B30F3" w:rsidRDefault="000B30F3"/>
  </w:endnote>
  <w:endnote w:type="continuationSeparator" w:id="0">
    <w:p w14:paraId="543A1B78" w14:textId="77777777" w:rsidR="000B30F3" w:rsidRDefault="000B30F3">
      <w:r>
        <w:continuationSeparator/>
      </w:r>
    </w:p>
    <w:p w14:paraId="543C9DB0" w14:textId="77777777" w:rsidR="000B30F3" w:rsidRDefault="000B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CC0BD" w14:textId="77777777" w:rsidR="000B30F3" w:rsidRDefault="000B30F3">
      <w:r>
        <w:separator/>
      </w:r>
    </w:p>
    <w:p w14:paraId="17CAD546" w14:textId="77777777" w:rsidR="000B30F3" w:rsidRDefault="000B30F3"/>
  </w:footnote>
  <w:footnote w:type="continuationSeparator" w:id="0">
    <w:p w14:paraId="3EFE8345" w14:textId="77777777" w:rsidR="000B30F3" w:rsidRDefault="000B30F3">
      <w:r>
        <w:continuationSeparator/>
      </w:r>
    </w:p>
    <w:p w14:paraId="44FEBB3E" w14:textId="77777777" w:rsidR="000B30F3" w:rsidRDefault="000B3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27D0">
      <w:rPr>
        <w:rFonts w:ascii="Arial" w:hAnsi="Arial" w:cs="Arial"/>
        <w:b/>
        <w:bCs/>
        <w:noProof/>
        <w:sz w:val="18"/>
        <w:lang w:val="fr-FR"/>
      </w:rPr>
      <w:t>5</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25pt;height:15.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30017"/>
    <w:multiLevelType w:val="hybridMultilevel"/>
    <w:tmpl w:val="51049C06"/>
    <w:lvl w:ilvl="0" w:tplc="0290AFEE">
      <w:start w:val="1"/>
      <w:numFmt w:val="bullet"/>
      <w:lvlText w:val="•"/>
      <w:lvlJc w:val="left"/>
      <w:pPr>
        <w:tabs>
          <w:tab w:val="num" w:pos="720"/>
        </w:tabs>
        <w:ind w:left="720" w:hanging="360"/>
      </w:pPr>
      <w:rPr>
        <w:rFonts w:ascii="Arial" w:hAnsi="Arial" w:hint="default"/>
      </w:rPr>
    </w:lvl>
    <w:lvl w:ilvl="1" w:tplc="BD1EADB8" w:tentative="1">
      <w:start w:val="1"/>
      <w:numFmt w:val="bullet"/>
      <w:lvlText w:val="•"/>
      <w:lvlJc w:val="left"/>
      <w:pPr>
        <w:tabs>
          <w:tab w:val="num" w:pos="1440"/>
        </w:tabs>
        <w:ind w:left="1440" w:hanging="360"/>
      </w:pPr>
      <w:rPr>
        <w:rFonts w:ascii="Arial" w:hAnsi="Arial" w:hint="default"/>
      </w:rPr>
    </w:lvl>
    <w:lvl w:ilvl="2" w:tplc="1E1A15C6" w:tentative="1">
      <w:start w:val="1"/>
      <w:numFmt w:val="bullet"/>
      <w:lvlText w:val="•"/>
      <w:lvlJc w:val="left"/>
      <w:pPr>
        <w:tabs>
          <w:tab w:val="num" w:pos="2160"/>
        </w:tabs>
        <w:ind w:left="2160" w:hanging="360"/>
      </w:pPr>
      <w:rPr>
        <w:rFonts w:ascii="Arial" w:hAnsi="Arial" w:hint="default"/>
      </w:rPr>
    </w:lvl>
    <w:lvl w:ilvl="3" w:tplc="BDBC538A">
      <w:start w:val="1"/>
      <w:numFmt w:val="bullet"/>
      <w:lvlText w:val="•"/>
      <w:lvlJc w:val="left"/>
      <w:pPr>
        <w:tabs>
          <w:tab w:val="num" w:pos="2880"/>
        </w:tabs>
        <w:ind w:left="2880" w:hanging="360"/>
      </w:pPr>
      <w:rPr>
        <w:rFonts w:ascii="Arial" w:hAnsi="Arial" w:hint="default"/>
      </w:rPr>
    </w:lvl>
    <w:lvl w:ilvl="4" w:tplc="43B6F9B2" w:tentative="1">
      <w:start w:val="1"/>
      <w:numFmt w:val="bullet"/>
      <w:lvlText w:val="•"/>
      <w:lvlJc w:val="left"/>
      <w:pPr>
        <w:tabs>
          <w:tab w:val="num" w:pos="3600"/>
        </w:tabs>
        <w:ind w:left="3600" w:hanging="360"/>
      </w:pPr>
      <w:rPr>
        <w:rFonts w:ascii="Arial" w:hAnsi="Arial" w:hint="default"/>
      </w:rPr>
    </w:lvl>
    <w:lvl w:ilvl="5" w:tplc="B02618F0" w:tentative="1">
      <w:start w:val="1"/>
      <w:numFmt w:val="bullet"/>
      <w:lvlText w:val="•"/>
      <w:lvlJc w:val="left"/>
      <w:pPr>
        <w:tabs>
          <w:tab w:val="num" w:pos="4320"/>
        </w:tabs>
        <w:ind w:left="4320" w:hanging="360"/>
      </w:pPr>
      <w:rPr>
        <w:rFonts w:ascii="Arial" w:hAnsi="Arial" w:hint="default"/>
      </w:rPr>
    </w:lvl>
    <w:lvl w:ilvl="6" w:tplc="FF5C096C" w:tentative="1">
      <w:start w:val="1"/>
      <w:numFmt w:val="bullet"/>
      <w:lvlText w:val="•"/>
      <w:lvlJc w:val="left"/>
      <w:pPr>
        <w:tabs>
          <w:tab w:val="num" w:pos="5040"/>
        </w:tabs>
        <w:ind w:left="5040" w:hanging="360"/>
      </w:pPr>
      <w:rPr>
        <w:rFonts w:ascii="Arial" w:hAnsi="Arial" w:hint="default"/>
      </w:rPr>
    </w:lvl>
    <w:lvl w:ilvl="7" w:tplc="E5EAE676" w:tentative="1">
      <w:start w:val="1"/>
      <w:numFmt w:val="bullet"/>
      <w:lvlText w:val="•"/>
      <w:lvlJc w:val="left"/>
      <w:pPr>
        <w:tabs>
          <w:tab w:val="num" w:pos="5760"/>
        </w:tabs>
        <w:ind w:left="5760" w:hanging="360"/>
      </w:pPr>
      <w:rPr>
        <w:rFonts w:ascii="Arial" w:hAnsi="Arial" w:hint="default"/>
      </w:rPr>
    </w:lvl>
    <w:lvl w:ilvl="8" w:tplc="E1704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1B3F6AE1"/>
    <w:multiLevelType w:val="hybridMultilevel"/>
    <w:tmpl w:val="FCD40030"/>
    <w:lvl w:ilvl="0" w:tplc="88CA4C40">
      <w:start w:val="1"/>
      <w:numFmt w:val="bullet"/>
      <w:lvlText w:val="•"/>
      <w:lvlJc w:val="left"/>
      <w:pPr>
        <w:tabs>
          <w:tab w:val="num" w:pos="720"/>
        </w:tabs>
        <w:ind w:left="720" w:hanging="360"/>
      </w:pPr>
      <w:rPr>
        <w:rFonts w:ascii="Arial" w:hAnsi="Arial" w:hint="default"/>
      </w:rPr>
    </w:lvl>
    <w:lvl w:ilvl="1" w:tplc="C31A5FDC" w:tentative="1">
      <w:start w:val="1"/>
      <w:numFmt w:val="bullet"/>
      <w:lvlText w:val="•"/>
      <w:lvlJc w:val="left"/>
      <w:pPr>
        <w:tabs>
          <w:tab w:val="num" w:pos="1440"/>
        </w:tabs>
        <w:ind w:left="1440" w:hanging="360"/>
      </w:pPr>
      <w:rPr>
        <w:rFonts w:ascii="Arial" w:hAnsi="Arial" w:hint="default"/>
      </w:rPr>
    </w:lvl>
    <w:lvl w:ilvl="2" w:tplc="E4623C94" w:tentative="1">
      <w:start w:val="1"/>
      <w:numFmt w:val="bullet"/>
      <w:lvlText w:val="•"/>
      <w:lvlJc w:val="left"/>
      <w:pPr>
        <w:tabs>
          <w:tab w:val="num" w:pos="2160"/>
        </w:tabs>
        <w:ind w:left="2160" w:hanging="360"/>
      </w:pPr>
      <w:rPr>
        <w:rFonts w:ascii="Arial" w:hAnsi="Arial" w:hint="default"/>
      </w:rPr>
    </w:lvl>
    <w:lvl w:ilvl="3" w:tplc="54583A2E">
      <w:start w:val="1"/>
      <w:numFmt w:val="bullet"/>
      <w:lvlText w:val="•"/>
      <w:lvlJc w:val="left"/>
      <w:pPr>
        <w:tabs>
          <w:tab w:val="num" w:pos="2880"/>
        </w:tabs>
        <w:ind w:left="2880" w:hanging="360"/>
      </w:pPr>
      <w:rPr>
        <w:rFonts w:ascii="Arial" w:hAnsi="Arial" w:hint="default"/>
      </w:rPr>
    </w:lvl>
    <w:lvl w:ilvl="4" w:tplc="84286EFA" w:tentative="1">
      <w:start w:val="1"/>
      <w:numFmt w:val="bullet"/>
      <w:lvlText w:val="•"/>
      <w:lvlJc w:val="left"/>
      <w:pPr>
        <w:tabs>
          <w:tab w:val="num" w:pos="3600"/>
        </w:tabs>
        <w:ind w:left="3600" w:hanging="360"/>
      </w:pPr>
      <w:rPr>
        <w:rFonts w:ascii="Arial" w:hAnsi="Arial" w:hint="default"/>
      </w:rPr>
    </w:lvl>
    <w:lvl w:ilvl="5" w:tplc="FB5A3900" w:tentative="1">
      <w:start w:val="1"/>
      <w:numFmt w:val="bullet"/>
      <w:lvlText w:val="•"/>
      <w:lvlJc w:val="left"/>
      <w:pPr>
        <w:tabs>
          <w:tab w:val="num" w:pos="4320"/>
        </w:tabs>
        <w:ind w:left="4320" w:hanging="360"/>
      </w:pPr>
      <w:rPr>
        <w:rFonts w:ascii="Arial" w:hAnsi="Arial" w:hint="default"/>
      </w:rPr>
    </w:lvl>
    <w:lvl w:ilvl="6" w:tplc="19EA65BE" w:tentative="1">
      <w:start w:val="1"/>
      <w:numFmt w:val="bullet"/>
      <w:lvlText w:val="•"/>
      <w:lvlJc w:val="left"/>
      <w:pPr>
        <w:tabs>
          <w:tab w:val="num" w:pos="5040"/>
        </w:tabs>
        <w:ind w:left="5040" w:hanging="360"/>
      </w:pPr>
      <w:rPr>
        <w:rFonts w:ascii="Arial" w:hAnsi="Arial" w:hint="default"/>
      </w:rPr>
    </w:lvl>
    <w:lvl w:ilvl="7" w:tplc="BEA665FE" w:tentative="1">
      <w:start w:val="1"/>
      <w:numFmt w:val="bullet"/>
      <w:lvlText w:val="•"/>
      <w:lvlJc w:val="left"/>
      <w:pPr>
        <w:tabs>
          <w:tab w:val="num" w:pos="5760"/>
        </w:tabs>
        <w:ind w:left="5760" w:hanging="360"/>
      </w:pPr>
      <w:rPr>
        <w:rFonts w:ascii="Arial" w:hAnsi="Arial" w:hint="default"/>
      </w:rPr>
    </w:lvl>
    <w:lvl w:ilvl="8" w:tplc="3BAA3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6"/>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5"/>
  </w:num>
  <w:num w:numId="16">
    <w:abstractNumId w:val="17"/>
  </w:num>
  <w:num w:numId="17">
    <w:abstractNumId w:val="3"/>
  </w:num>
  <w:num w:numId="18">
    <w:abstractNumId w:val="2"/>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BB"/>
    <w:rsid w:val="00001EA4"/>
    <w:rsid w:val="000024D8"/>
    <w:rsid w:val="00002842"/>
    <w:rsid w:val="00003503"/>
    <w:rsid w:val="0000385B"/>
    <w:rsid w:val="00003FE7"/>
    <w:rsid w:val="000046E3"/>
    <w:rsid w:val="00004E82"/>
    <w:rsid w:val="00005507"/>
    <w:rsid w:val="00005546"/>
    <w:rsid w:val="00005D97"/>
    <w:rsid w:val="00005E68"/>
    <w:rsid w:val="00006BF9"/>
    <w:rsid w:val="0000775E"/>
    <w:rsid w:val="000077C5"/>
    <w:rsid w:val="00007C50"/>
    <w:rsid w:val="00007CBB"/>
    <w:rsid w:val="00010253"/>
    <w:rsid w:val="00010551"/>
    <w:rsid w:val="00010604"/>
    <w:rsid w:val="00010882"/>
    <w:rsid w:val="000108AD"/>
    <w:rsid w:val="000110EE"/>
    <w:rsid w:val="00011279"/>
    <w:rsid w:val="000117FC"/>
    <w:rsid w:val="00011C94"/>
    <w:rsid w:val="0001230B"/>
    <w:rsid w:val="0001336E"/>
    <w:rsid w:val="000136C6"/>
    <w:rsid w:val="00013850"/>
    <w:rsid w:val="00013CD6"/>
    <w:rsid w:val="0001400A"/>
    <w:rsid w:val="000150DA"/>
    <w:rsid w:val="000153C3"/>
    <w:rsid w:val="00015DA0"/>
    <w:rsid w:val="00016A41"/>
    <w:rsid w:val="000220E9"/>
    <w:rsid w:val="00023565"/>
    <w:rsid w:val="00023D03"/>
    <w:rsid w:val="00024628"/>
    <w:rsid w:val="00024798"/>
    <w:rsid w:val="000268FB"/>
    <w:rsid w:val="00027B9C"/>
    <w:rsid w:val="0003057F"/>
    <w:rsid w:val="0003091B"/>
    <w:rsid w:val="000323B6"/>
    <w:rsid w:val="00032C4D"/>
    <w:rsid w:val="00032E8B"/>
    <w:rsid w:val="000331CF"/>
    <w:rsid w:val="00033FBB"/>
    <w:rsid w:val="00034D60"/>
    <w:rsid w:val="0003510B"/>
    <w:rsid w:val="00035446"/>
    <w:rsid w:val="00035A60"/>
    <w:rsid w:val="000366CA"/>
    <w:rsid w:val="0003691E"/>
    <w:rsid w:val="0004077D"/>
    <w:rsid w:val="00040B51"/>
    <w:rsid w:val="00040C90"/>
    <w:rsid w:val="00040CC2"/>
    <w:rsid w:val="000410CE"/>
    <w:rsid w:val="00041E56"/>
    <w:rsid w:val="00041F7E"/>
    <w:rsid w:val="00041FA7"/>
    <w:rsid w:val="00043303"/>
    <w:rsid w:val="00043C43"/>
    <w:rsid w:val="00044075"/>
    <w:rsid w:val="0004408E"/>
    <w:rsid w:val="000440CD"/>
    <w:rsid w:val="00045722"/>
    <w:rsid w:val="00045AB7"/>
    <w:rsid w:val="00046283"/>
    <w:rsid w:val="00047051"/>
    <w:rsid w:val="00047C64"/>
    <w:rsid w:val="00047D2C"/>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573"/>
    <w:rsid w:val="000708BD"/>
    <w:rsid w:val="00070D66"/>
    <w:rsid w:val="000710F7"/>
    <w:rsid w:val="000715FC"/>
    <w:rsid w:val="00071CC8"/>
    <w:rsid w:val="00071FAE"/>
    <w:rsid w:val="00072505"/>
    <w:rsid w:val="000728F4"/>
    <w:rsid w:val="0007293B"/>
    <w:rsid w:val="00073048"/>
    <w:rsid w:val="0007338E"/>
    <w:rsid w:val="0007371C"/>
    <w:rsid w:val="00073BD4"/>
    <w:rsid w:val="0007416F"/>
    <w:rsid w:val="00074480"/>
    <w:rsid w:val="0007536B"/>
    <w:rsid w:val="00075D9C"/>
    <w:rsid w:val="000770E3"/>
    <w:rsid w:val="00077AA6"/>
    <w:rsid w:val="0008116D"/>
    <w:rsid w:val="000821CF"/>
    <w:rsid w:val="00082B9C"/>
    <w:rsid w:val="000830D4"/>
    <w:rsid w:val="00083C62"/>
    <w:rsid w:val="00084E41"/>
    <w:rsid w:val="0008565B"/>
    <w:rsid w:val="00085FC7"/>
    <w:rsid w:val="00086929"/>
    <w:rsid w:val="00090D4D"/>
    <w:rsid w:val="00090F98"/>
    <w:rsid w:val="00091B3C"/>
    <w:rsid w:val="00091BA0"/>
    <w:rsid w:val="000936AC"/>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0E2B"/>
    <w:rsid w:val="000B0EB4"/>
    <w:rsid w:val="000B103E"/>
    <w:rsid w:val="000B128A"/>
    <w:rsid w:val="000B131F"/>
    <w:rsid w:val="000B1493"/>
    <w:rsid w:val="000B30F3"/>
    <w:rsid w:val="000B3DD5"/>
    <w:rsid w:val="000B50B5"/>
    <w:rsid w:val="000B5175"/>
    <w:rsid w:val="000B5E4E"/>
    <w:rsid w:val="000B6489"/>
    <w:rsid w:val="000B77DD"/>
    <w:rsid w:val="000B79B7"/>
    <w:rsid w:val="000C0426"/>
    <w:rsid w:val="000C05C6"/>
    <w:rsid w:val="000C1032"/>
    <w:rsid w:val="000C13A3"/>
    <w:rsid w:val="000C29D7"/>
    <w:rsid w:val="000C2CB4"/>
    <w:rsid w:val="000C446F"/>
    <w:rsid w:val="000C63D3"/>
    <w:rsid w:val="000C71AA"/>
    <w:rsid w:val="000C74FC"/>
    <w:rsid w:val="000C7FDC"/>
    <w:rsid w:val="000D005D"/>
    <w:rsid w:val="000D0180"/>
    <w:rsid w:val="000D03A9"/>
    <w:rsid w:val="000D0F88"/>
    <w:rsid w:val="000D0FDE"/>
    <w:rsid w:val="000D16D9"/>
    <w:rsid w:val="000D1BFB"/>
    <w:rsid w:val="000D25D6"/>
    <w:rsid w:val="000D2E76"/>
    <w:rsid w:val="000D40A1"/>
    <w:rsid w:val="000D4286"/>
    <w:rsid w:val="000D46D5"/>
    <w:rsid w:val="000D5864"/>
    <w:rsid w:val="000D59E4"/>
    <w:rsid w:val="000D5E9F"/>
    <w:rsid w:val="000D5EAF"/>
    <w:rsid w:val="000D70EA"/>
    <w:rsid w:val="000E0868"/>
    <w:rsid w:val="000E164C"/>
    <w:rsid w:val="000E44F6"/>
    <w:rsid w:val="000E4B0F"/>
    <w:rsid w:val="000E728D"/>
    <w:rsid w:val="000E7AC9"/>
    <w:rsid w:val="000F0450"/>
    <w:rsid w:val="000F06D8"/>
    <w:rsid w:val="000F3035"/>
    <w:rsid w:val="000F5B83"/>
    <w:rsid w:val="000F5D71"/>
    <w:rsid w:val="000F5E59"/>
    <w:rsid w:val="000F60B7"/>
    <w:rsid w:val="000F67B7"/>
    <w:rsid w:val="000F6F0B"/>
    <w:rsid w:val="000F77CC"/>
    <w:rsid w:val="000F7F37"/>
    <w:rsid w:val="0010191A"/>
    <w:rsid w:val="00101FFB"/>
    <w:rsid w:val="00103539"/>
    <w:rsid w:val="0010358E"/>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16F57"/>
    <w:rsid w:val="001205BE"/>
    <w:rsid w:val="00120763"/>
    <w:rsid w:val="00120AB7"/>
    <w:rsid w:val="0012113A"/>
    <w:rsid w:val="001216E5"/>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2F97"/>
    <w:rsid w:val="0013518E"/>
    <w:rsid w:val="0013558E"/>
    <w:rsid w:val="00136292"/>
    <w:rsid w:val="00136E1D"/>
    <w:rsid w:val="0013738D"/>
    <w:rsid w:val="001378CD"/>
    <w:rsid w:val="00137A15"/>
    <w:rsid w:val="0014061E"/>
    <w:rsid w:val="0014072B"/>
    <w:rsid w:val="00140AC7"/>
    <w:rsid w:val="001412C9"/>
    <w:rsid w:val="00141776"/>
    <w:rsid w:val="00141A73"/>
    <w:rsid w:val="00142121"/>
    <w:rsid w:val="001428B7"/>
    <w:rsid w:val="001438AA"/>
    <w:rsid w:val="0014468D"/>
    <w:rsid w:val="00144D15"/>
    <w:rsid w:val="0014582F"/>
    <w:rsid w:val="00145BEA"/>
    <w:rsid w:val="0014636F"/>
    <w:rsid w:val="0014688E"/>
    <w:rsid w:val="00147EAA"/>
    <w:rsid w:val="001512CD"/>
    <w:rsid w:val="00151A7D"/>
    <w:rsid w:val="001520C4"/>
    <w:rsid w:val="001520C5"/>
    <w:rsid w:val="00152663"/>
    <w:rsid w:val="00152E53"/>
    <w:rsid w:val="001538DF"/>
    <w:rsid w:val="00153916"/>
    <w:rsid w:val="00153C6C"/>
    <w:rsid w:val="001545F2"/>
    <w:rsid w:val="00154761"/>
    <w:rsid w:val="001552D7"/>
    <w:rsid w:val="00156945"/>
    <w:rsid w:val="00156FE0"/>
    <w:rsid w:val="001601A1"/>
    <w:rsid w:val="00160801"/>
    <w:rsid w:val="00161001"/>
    <w:rsid w:val="001616A1"/>
    <w:rsid w:val="001616B4"/>
    <w:rsid w:val="00161804"/>
    <w:rsid w:val="00161B39"/>
    <w:rsid w:val="00161BE0"/>
    <w:rsid w:val="00161C30"/>
    <w:rsid w:val="00163C76"/>
    <w:rsid w:val="00163E01"/>
    <w:rsid w:val="00164342"/>
    <w:rsid w:val="00164760"/>
    <w:rsid w:val="00167107"/>
    <w:rsid w:val="001673CA"/>
    <w:rsid w:val="00167AF3"/>
    <w:rsid w:val="00167BFD"/>
    <w:rsid w:val="00170A7C"/>
    <w:rsid w:val="00170E65"/>
    <w:rsid w:val="0017207F"/>
    <w:rsid w:val="001731A2"/>
    <w:rsid w:val="001736B5"/>
    <w:rsid w:val="00173A57"/>
    <w:rsid w:val="00173FCB"/>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17"/>
    <w:rsid w:val="00187F8B"/>
    <w:rsid w:val="001906C2"/>
    <w:rsid w:val="00191CA4"/>
    <w:rsid w:val="00191E23"/>
    <w:rsid w:val="001929DA"/>
    <w:rsid w:val="00193556"/>
    <w:rsid w:val="00193C28"/>
    <w:rsid w:val="001940BC"/>
    <w:rsid w:val="001964C5"/>
    <w:rsid w:val="0019666E"/>
    <w:rsid w:val="00196B2A"/>
    <w:rsid w:val="0019723A"/>
    <w:rsid w:val="001977DA"/>
    <w:rsid w:val="001A022E"/>
    <w:rsid w:val="001A0FD2"/>
    <w:rsid w:val="001A3A7D"/>
    <w:rsid w:val="001A3C9B"/>
    <w:rsid w:val="001A3FB4"/>
    <w:rsid w:val="001A46D7"/>
    <w:rsid w:val="001A47DB"/>
    <w:rsid w:val="001A4B79"/>
    <w:rsid w:val="001A56A8"/>
    <w:rsid w:val="001A5C81"/>
    <w:rsid w:val="001A5D11"/>
    <w:rsid w:val="001A69EE"/>
    <w:rsid w:val="001A6FAD"/>
    <w:rsid w:val="001A7072"/>
    <w:rsid w:val="001B0220"/>
    <w:rsid w:val="001B07DF"/>
    <w:rsid w:val="001B0D21"/>
    <w:rsid w:val="001B193C"/>
    <w:rsid w:val="001B1EDD"/>
    <w:rsid w:val="001B2070"/>
    <w:rsid w:val="001B2836"/>
    <w:rsid w:val="001B2CFE"/>
    <w:rsid w:val="001B2F71"/>
    <w:rsid w:val="001B335C"/>
    <w:rsid w:val="001B3759"/>
    <w:rsid w:val="001B394C"/>
    <w:rsid w:val="001B3D20"/>
    <w:rsid w:val="001B3F5D"/>
    <w:rsid w:val="001B4DFC"/>
    <w:rsid w:val="001B546B"/>
    <w:rsid w:val="001B5E0A"/>
    <w:rsid w:val="001B5EBE"/>
    <w:rsid w:val="001B675C"/>
    <w:rsid w:val="001B7516"/>
    <w:rsid w:val="001B799B"/>
    <w:rsid w:val="001C0A43"/>
    <w:rsid w:val="001C0AC8"/>
    <w:rsid w:val="001C1069"/>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3416"/>
    <w:rsid w:val="001D4EB8"/>
    <w:rsid w:val="001D595E"/>
    <w:rsid w:val="001D66E8"/>
    <w:rsid w:val="001D686B"/>
    <w:rsid w:val="001E0DF5"/>
    <w:rsid w:val="001E125D"/>
    <w:rsid w:val="001E1F34"/>
    <w:rsid w:val="001E4DFF"/>
    <w:rsid w:val="001E58E6"/>
    <w:rsid w:val="001E5C9E"/>
    <w:rsid w:val="001F0B8A"/>
    <w:rsid w:val="001F0BF7"/>
    <w:rsid w:val="001F0F75"/>
    <w:rsid w:val="001F1523"/>
    <w:rsid w:val="001F17B7"/>
    <w:rsid w:val="001F1870"/>
    <w:rsid w:val="001F1A3C"/>
    <w:rsid w:val="001F2899"/>
    <w:rsid w:val="001F3170"/>
    <w:rsid w:val="001F320F"/>
    <w:rsid w:val="001F381B"/>
    <w:rsid w:val="001F4582"/>
    <w:rsid w:val="001F478B"/>
    <w:rsid w:val="001F4D77"/>
    <w:rsid w:val="001F4F9A"/>
    <w:rsid w:val="001F57B1"/>
    <w:rsid w:val="001F5984"/>
    <w:rsid w:val="001F5C0F"/>
    <w:rsid w:val="001F6AA4"/>
    <w:rsid w:val="001F6D12"/>
    <w:rsid w:val="001F7EEF"/>
    <w:rsid w:val="00200271"/>
    <w:rsid w:val="00200C7B"/>
    <w:rsid w:val="00201759"/>
    <w:rsid w:val="002021FC"/>
    <w:rsid w:val="002043CF"/>
    <w:rsid w:val="0020459E"/>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B13"/>
    <w:rsid w:val="00216F4A"/>
    <w:rsid w:val="002205B7"/>
    <w:rsid w:val="00220A47"/>
    <w:rsid w:val="00220AEB"/>
    <w:rsid w:val="00221F47"/>
    <w:rsid w:val="002234E4"/>
    <w:rsid w:val="00223D76"/>
    <w:rsid w:val="0022557C"/>
    <w:rsid w:val="00227B72"/>
    <w:rsid w:val="00230A69"/>
    <w:rsid w:val="00232176"/>
    <w:rsid w:val="002322E5"/>
    <w:rsid w:val="00232A66"/>
    <w:rsid w:val="00233A50"/>
    <w:rsid w:val="00233EF5"/>
    <w:rsid w:val="00235221"/>
    <w:rsid w:val="002352AC"/>
    <w:rsid w:val="00235368"/>
    <w:rsid w:val="00236C23"/>
    <w:rsid w:val="00237043"/>
    <w:rsid w:val="00237438"/>
    <w:rsid w:val="002406EC"/>
    <w:rsid w:val="002406F0"/>
    <w:rsid w:val="00240CA2"/>
    <w:rsid w:val="00241B54"/>
    <w:rsid w:val="00241D00"/>
    <w:rsid w:val="00241DAA"/>
    <w:rsid w:val="00241E53"/>
    <w:rsid w:val="0024206B"/>
    <w:rsid w:val="00242A2F"/>
    <w:rsid w:val="002431C9"/>
    <w:rsid w:val="0024488D"/>
    <w:rsid w:val="00244E45"/>
    <w:rsid w:val="0024593C"/>
    <w:rsid w:val="002460C3"/>
    <w:rsid w:val="002464B3"/>
    <w:rsid w:val="00246794"/>
    <w:rsid w:val="00246CD1"/>
    <w:rsid w:val="00246DE7"/>
    <w:rsid w:val="002473DF"/>
    <w:rsid w:val="0024781C"/>
    <w:rsid w:val="00247CAC"/>
    <w:rsid w:val="00247D8B"/>
    <w:rsid w:val="00247FFA"/>
    <w:rsid w:val="00250064"/>
    <w:rsid w:val="00251442"/>
    <w:rsid w:val="00251FD2"/>
    <w:rsid w:val="00252101"/>
    <w:rsid w:val="0025240D"/>
    <w:rsid w:val="00252445"/>
    <w:rsid w:val="00252DDE"/>
    <w:rsid w:val="0025351B"/>
    <w:rsid w:val="002540E2"/>
    <w:rsid w:val="0025420F"/>
    <w:rsid w:val="00254D03"/>
    <w:rsid w:val="0025520E"/>
    <w:rsid w:val="002574EC"/>
    <w:rsid w:val="00257C37"/>
    <w:rsid w:val="00257F8D"/>
    <w:rsid w:val="002604A0"/>
    <w:rsid w:val="002605FA"/>
    <w:rsid w:val="00260A35"/>
    <w:rsid w:val="00260C09"/>
    <w:rsid w:val="00260FBA"/>
    <w:rsid w:val="00261D77"/>
    <w:rsid w:val="0026236D"/>
    <w:rsid w:val="00262818"/>
    <w:rsid w:val="00262BEF"/>
    <w:rsid w:val="00262C6D"/>
    <w:rsid w:val="002632A8"/>
    <w:rsid w:val="0026332C"/>
    <w:rsid w:val="00264D2B"/>
    <w:rsid w:val="002657DD"/>
    <w:rsid w:val="00266276"/>
    <w:rsid w:val="00266286"/>
    <w:rsid w:val="00266317"/>
    <w:rsid w:val="00266821"/>
    <w:rsid w:val="00267FC8"/>
    <w:rsid w:val="00270408"/>
    <w:rsid w:val="002707A8"/>
    <w:rsid w:val="00270B63"/>
    <w:rsid w:val="00270D4F"/>
    <w:rsid w:val="00270F91"/>
    <w:rsid w:val="00271A3E"/>
    <w:rsid w:val="002723FA"/>
    <w:rsid w:val="00272E73"/>
    <w:rsid w:val="00273AF8"/>
    <w:rsid w:val="00273D31"/>
    <w:rsid w:val="002745DC"/>
    <w:rsid w:val="0027499D"/>
    <w:rsid w:val="002756C1"/>
    <w:rsid w:val="00275FD2"/>
    <w:rsid w:val="002761A8"/>
    <w:rsid w:val="00276C68"/>
    <w:rsid w:val="00277BF8"/>
    <w:rsid w:val="0028020F"/>
    <w:rsid w:val="002804F9"/>
    <w:rsid w:val="00280862"/>
    <w:rsid w:val="00281104"/>
    <w:rsid w:val="0028151A"/>
    <w:rsid w:val="00281C5B"/>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3F5A"/>
    <w:rsid w:val="002943A4"/>
    <w:rsid w:val="0029461B"/>
    <w:rsid w:val="00295FEC"/>
    <w:rsid w:val="0029673F"/>
    <w:rsid w:val="00297736"/>
    <w:rsid w:val="002A0164"/>
    <w:rsid w:val="002A062F"/>
    <w:rsid w:val="002A14A5"/>
    <w:rsid w:val="002A323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B07"/>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2F0"/>
    <w:rsid w:val="002D7DAF"/>
    <w:rsid w:val="002E199D"/>
    <w:rsid w:val="002E1B45"/>
    <w:rsid w:val="002E2018"/>
    <w:rsid w:val="002E20CF"/>
    <w:rsid w:val="002E28D5"/>
    <w:rsid w:val="002E4026"/>
    <w:rsid w:val="002E41F3"/>
    <w:rsid w:val="002E47C7"/>
    <w:rsid w:val="002E4AA9"/>
    <w:rsid w:val="002E4E29"/>
    <w:rsid w:val="002E54CA"/>
    <w:rsid w:val="002E5C5A"/>
    <w:rsid w:val="002E6D0D"/>
    <w:rsid w:val="002E7D6C"/>
    <w:rsid w:val="002F0533"/>
    <w:rsid w:val="002F0809"/>
    <w:rsid w:val="002F0C12"/>
    <w:rsid w:val="002F17AC"/>
    <w:rsid w:val="002F1B1F"/>
    <w:rsid w:val="002F2115"/>
    <w:rsid w:val="002F400D"/>
    <w:rsid w:val="002F4B59"/>
    <w:rsid w:val="002F4D2E"/>
    <w:rsid w:val="002F4F84"/>
    <w:rsid w:val="002F5879"/>
    <w:rsid w:val="002F702C"/>
    <w:rsid w:val="002F7117"/>
    <w:rsid w:val="002F7A8F"/>
    <w:rsid w:val="002F7F76"/>
    <w:rsid w:val="0030046A"/>
    <w:rsid w:val="0030069C"/>
    <w:rsid w:val="003011C7"/>
    <w:rsid w:val="00301264"/>
    <w:rsid w:val="0030127B"/>
    <w:rsid w:val="00301754"/>
    <w:rsid w:val="003034B2"/>
    <w:rsid w:val="0030368E"/>
    <w:rsid w:val="003046DE"/>
    <w:rsid w:val="00305F20"/>
    <w:rsid w:val="00305FD6"/>
    <w:rsid w:val="00310868"/>
    <w:rsid w:val="00310B0A"/>
    <w:rsid w:val="0031175D"/>
    <w:rsid w:val="00311B97"/>
    <w:rsid w:val="00312459"/>
    <w:rsid w:val="00312E4B"/>
    <w:rsid w:val="003142A3"/>
    <w:rsid w:val="0031486D"/>
    <w:rsid w:val="00315381"/>
    <w:rsid w:val="003153C7"/>
    <w:rsid w:val="0031598C"/>
    <w:rsid w:val="00316798"/>
    <w:rsid w:val="00316B28"/>
    <w:rsid w:val="00316E00"/>
    <w:rsid w:val="00317BA6"/>
    <w:rsid w:val="00320330"/>
    <w:rsid w:val="0032155D"/>
    <w:rsid w:val="003228FA"/>
    <w:rsid w:val="00323DAB"/>
    <w:rsid w:val="003243A9"/>
    <w:rsid w:val="003244C5"/>
    <w:rsid w:val="00324F09"/>
    <w:rsid w:val="00325BE6"/>
    <w:rsid w:val="003264F1"/>
    <w:rsid w:val="00327305"/>
    <w:rsid w:val="00327CA6"/>
    <w:rsid w:val="003317E8"/>
    <w:rsid w:val="00331F83"/>
    <w:rsid w:val="00333038"/>
    <w:rsid w:val="00333826"/>
    <w:rsid w:val="003338BB"/>
    <w:rsid w:val="003349DF"/>
    <w:rsid w:val="00335D2E"/>
    <w:rsid w:val="0034141F"/>
    <w:rsid w:val="00342B96"/>
    <w:rsid w:val="00344CB9"/>
    <w:rsid w:val="00345264"/>
    <w:rsid w:val="00346050"/>
    <w:rsid w:val="003463B5"/>
    <w:rsid w:val="003465AF"/>
    <w:rsid w:val="00346876"/>
    <w:rsid w:val="00346B30"/>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69D"/>
    <w:rsid w:val="003619B5"/>
    <w:rsid w:val="00361A1C"/>
    <w:rsid w:val="00361C57"/>
    <w:rsid w:val="0036255E"/>
    <w:rsid w:val="00363BB4"/>
    <w:rsid w:val="00364C1F"/>
    <w:rsid w:val="00364C69"/>
    <w:rsid w:val="003650D1"/>
    <w:rsid w:val="0036520C"/>
    <w:rsid w:val="00365501"/>
    <w:rsid w:val="003655BA"/>
    <w:rsid w:val="00365AB8"/>
    <w:rsid w:val="0036650E"/>
    <w:rsid w:val="0036744D"/>
    <w:rsid w:val="0036751D"/>
    <w:rsid w:val="00367599"/>
    <w:rsid w:val="0036777B"/>
    <w:rsid w:val="00367B09"/>
    <w:rsid w:val="00370297"/>
    <w:rsid w:val="003709FD"/>
    <w:rsid w:val="003711B4"/>
    <w:rsid w:val="00371C7E"/>
    <w:rsid w:val="00372C13"/>
    <w:rsid w:val="00372FE8"/>
    <w:rsid w:val="00373166"/>
    <w:rsid w:val="003757F0"/>
    <w:rsid w:val="0037595E"/>
    <w:rsid w:val="00375AFF"/>
    <w:rsid w:val="00375C1A"/>
    <w:rsid w:val="003772D6"/>
    <w:rsid w:val="0038028D"/>
    <w:rsid w:val="00380585"/>
    <w:rsid w:val="00380A07"/>
    <w:rsid w:val="00380E86"/>
    <w:rsid w:val="0038165E"/>
    <w:rsid w:val="00383F2D"/>
    <w:rsid w:val="00384D8F"/>
    <w:rsid w:val="00385488"/>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763"/>
    <w:rsid w:val="00396CFF"/>
    <w:rsid w:val="003970D5"/>
    <w:rsid w:val="00397CED"/>
    <w:rsid w:val="00397F82"/>
    <w:rsid w:val="00397FCF"/>
    <w:rsid w:val="003A02E5"/>
    <w:rsid w:val="003A02F5"/>
    <w:rsid w:val="003A09E1"/>
    <w:rsid w:val="003A11FD"/>
    <w:rsid w:val="003A2376"/>
    <w:rsid w:val="003A376F"/>
    <w:rsid w:val="003A3BC8"/>
    <w:rsid w:val="003A4363"/>
    <w:rsid w:val="003A5197"/>
    <w:rsid w:val="003A595D"/>
    <w:rsid w:val="003A66CC"/>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172D"/>
    <w:rsid w:val="003C599D"/>
    <w:rsid w:val="003C643B"/>
    <w:rsid w:val="003C6804"/>
    <w:rsid w:val="003C7614"/>
    <w:rsid w:val="003C782C"/>
    <w:rsid w:val="003C7F37"/>
    <w:rsid w:val="003D0325"/>
    <w:rsid w:val="003D0FC1"/>
    <w:rsid w:val="003D3280"/>
    <w:rsid w:val="003D334E"/>
    <w:rsid w:val="003D45D5"/>
    <w:rsid w:val="003D4602"/>
    <w:rsid w:val="003D4869"/>
    <w:rsid w:val="003D50B1"/>
    <w:rsid w:val="003D5774"/>
    <w:rsid w:val="003D5E36"/>
    <w:rsid w:val="003D64C4"/>
    <w:rsid w:val="003D6607"/>
    <w:rsid w:val="003D7375"/>
    <w:rsid w:val="003D7553"/>
    <w:rsid w:val="003D7EB3"/>
    <w:rsid w:val="003E0F12"/>
    <w:rsid w:val="003E1062"/>
    <w:rsid w:val="003E10AA"/>
    <w:rsid w:val="003E13B1"/>
    <w:rsid w:val="003E17B5"/>
    <w:rsid w:val="003E18DD"/>
    <w:rsid w:val="003E2486"/>
    <w:rsid w:val="003E2CD7"/>
    <w:rsid w:val="003E3BE1"/>
    <w:rsid w:val="003E65B2"/>
    <w:rsid w:val="003E704E"/>
    <w:rsid w:val="003E7535"/>
    <w:rsid w:val="003E7907"/>
    <w:rsid w:val="003E7B49"/>
    <w:rsid w:val="003F1A0B"/>
    <w:rsid w:val="003F1EA3"/>
    <w:rsid w:val="003F258A"/>
    <w:rsid w:val="003F27CF"/>
    <w:rsid w:val="003F33D8"/>
    <w:rsid w:val="003F3648"/>
    <w:rsid w:val="003F38B7"/>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084"/>
    <w:rsid w:val="00404271"/>
    <w:rsid w:val="00405227"/>
    <w:rsid w:val="00405614"/>
    <w:rsid w:val="0040569C"/>
    <w:rsid w:val="00405FD3"/>
    <w:rsid w:val="004070C5"/>
    <w:rsid w:val="00407E25"/>
    <w:rsid w:val="0041008F"/>
    <w:rsid w:val="00410791"/>
    <w:rsid w:val="00410878"/>
    <w:rsid w:val="00410BAF"/>
    <w:rsid w:val="0041176D"/>
    <w:rsid w:val="00411993"/>
    <w:rsid w:val="00412B23"/>
    <w:rsid w:val="00412C1D"/>
    <w:rsid w:val="00412D30"/>
    <w:rsid w:val="00412FA8"/>
    <w:rsid w:val="0041308C"/>
    <w:rsid w:val="00413AFE"/>
    <w:rsid w:val="00413EBC"/>
    <w:rsid w:val="00413F2E"/>
    <w:rsid w:val="004150A9"/>
    <w:rsid w:val="00415A21"/>
    <w:rsid w:val="00415F00"/>
    <w:rsid w:val="004160FB"/>
    <w:rsid w:val="004162FD"/>
    <w:rsid w:val="00416931"/>
    <w:rsid w:val="00416C0A"/>
    <w:rsid w:val="00417940"/>
    <w:rsid w:val="00417D11"/>
    <w:rsid w:val="00417FFC"/>
    <w:rsid w:val="00422FC5"/>
    <w:rsid w:val="00423407"/>
    <w:rsid w:val="00423BDB"/>
    <w:rsid w:val="00423F36"/>
    <w:rsid w:val="0042449E"/>
    <w:rsid w:val="004244F2"/>
    <w:rsid w:val="004268FC"/>
    <w:rsid w:val="00427CE6"/>
    <w:rsid w:val="0043031B"/>
    <w:rsid w:val="00431F48"/>
    <w:rsid w:val="00431FFE"/>
    <w:rsid w:val="004328DD"/>
    <w:rsid w:val="00433463"/>
    <w:rsid w:val="00433E88"/>
    <w:rsid w:val="004346FA"/>
    <w:rsid w:val="00434BDE"/>
    <w:rsid w:val="004350B3"/>
    <w:rsid w:val="004363D5"/>
    <w:rsid w:val="004367BB"/>
    <w:rsid w:val="00440861"/>
    <w:rsid w:val="00441C32"/>
    <w:rsid w:val="00441E13"/>
    <w:rsid w:val="00443252"/>
    <w:rsid w:val="004438D7"/>
    <w:rsid w:val="00443F2F"/>
    <w:rsid w:val="0044417B"/>
    <w:rsid w:val="0044420F"/>
    <w:rsid w:val="004452BF"/>
    <w:rsid w:val="004478B2"/>
    <w:rsid w:val="00447FB8"/>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1F"/>
    <w:rsid w:val="0046254E"/>
    <w:rsid w:val="004625E9"/>
    <w:rsid w:val="00462B3D"/>
    <w:rsid w:val="00463251"/>
    <w:rsid w:val="00463840"/>
    <w:rsid w:val="0046434C"/>
    <w:rsid w:val="00464CC6"/>
    <w:rsid w:val="00464F7D"/>
    <w:rsid w:val="00465AD0"/>
    <w:rsid w:val="00465DB0"/>
    <w:rsid w:val="00466150"/>
    <w:rsid w:val="00467673"/>
    <w:rsid w:val="00470CA4"/>
    <w:rsid w:val="004745FD"/>
    <w:rsid w:val="00475832"/>
    <w:rsid w:val="00476BA0"/>
    <w:rsid w:val="004774B4"/>
    <w:rsid w:val="00481791"/>
    <w:rsid w:val="00481CD8"/>
    <w:rsid w:val="00481EA4"/>
    <w:rsid w:val="004821D9"/>
    <w:rsid w:val="00482DD7"/>
    <w:rsid w:val="00482F42"/>
    <w:rsid w:val="00483322"/>
    <w:rsid w:val="00483A00"/>
    <w:rsid w:val="00483E3C"/>
    <w:rsid w:val="004843AB"/>
    <w:rsid w:val="00485470"/>
    <w:rsid w:val="00485D5F"/>
    <w:rsid w:val="004862C2"/>
    <w:rsid w:val="0048675E"/>
    <w:rsid w:val="00491151"/>
    <w:rsid w:val="00491A0E"/>
    <w:rsid w:val="00493B74"/>
    <w:rsid w:val="00494686"/>
    <w:rsid w:val="0049476B"/>
    <w:rsid w:val="00494888"/>
    <w:rsid w:val="0049531A"/>
    <w:rsid w:val="004953B2"/>
    <w:rsid w:val="00497688"/>
    <w:rsid w:val="00497784"/>
    <w:rsid w:val="004A016D"/>
    <w:rsid w:val="004A0D74"/>
    <w:rsid w:val="004A11B0"/>
    <w:rsid w:val="004A1B57"/>
    <w:rsid w:val="004A1D6F"/>
    <w:rsid w:val="004A2899"/>
    <w:rsid w:val="004A28DB"/>
    <w:rsid w:val="004A4199"/>
    <w:rsid w:val="004A4BB5"/>
    <w:rsid w:val="004A4F44"/>
    <w:rsid w:val="004A57A6"/>
    <w:rsid w:val="004A5BEF"/>
    <w:rsid w:val="004B08B3"/>
    <w:rsid w:val="004B2589"/>
    <w:rsid w:val="004B28C5"/>
    <w:rsid w:val="004B28FE"/>
    <w:rsid w:val="004B37B6"/>
    <w:rsid w:val="004B3A9A"/>
    <w:rsid w:val="004B48B8"/>
    <w:rsid w:val="004B5B11"/>
    <w:rsid w:val="004B65F1"/>
    <w:rsid w:val="004B7262"/>
    <w:rsid w:val="004B7AFC"/>
    <w:rsid w:val="004B7CB0"/>
    <w:rsid w:val="004B7F5D"/>
    <w:rsid w:val="004C025E"/>
    <w:rsid w:val="004C04D2"/>
    <w:rsid w:val="004C2A9C"/>
    <w:rsid w:val="004C2D3E"/>
    <w:rsid w:val="004C49BC"/>
    <w:rsid w:val="004C531F"/>
    <w:rsid w:val="004C540F"/>
    <w:rsid w:val="004C6387"/>
    <w:rsid w:val="004C641E"/>
    <w:rsid w:val="004C6763"/>
    <w:rsid w:val="004C6ACF"/>
    <w:rsid w:val="004C738E"/>
    <w:rsid w:val="004C73CE"/>
    <w:rsid w:val="004D0285"/>
    <w:rsid w:val="004D051B"/>
    <w:rsid w:val="004D0CAD"/>
    <w:rsid w:val="004D1C86"/>
    <w:rsid w:val="004D1D31"/>
    <w:rsid w:val="004D1D8B"/>
    <w:rsid w:val="004D1E0F"/>
    <w:rsid w:val="004D2971"/>
    <w:rsid w:val="004D2C8F"/>
    <w:rsid w:val="004D3E69"/>
    <w:rsid w:val="004D46DB"/>
    <w:rsid w:val="004D55BE"/>
    <w:rsid w:val="004D63EC"/>
    <w:rsid w:val="004D647B"/>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E7C4D"/>
    <w:rsid w:val="004F0B8C"/>
    <w:rsid w:val="004F0C9A"/>
    <w:rsid w:val="004F162D"/>
    <w:rsid w:val="004F1C34"/>
    <w:rsid w:val="004F277A"/>
    <w:rsid w:val="004F3D4A"/>
    <w:rsid w:val="004F41A5"/>
    <w:rsid w:val="004F4437"/>
    <w:rsid w:val="004F4D12"/>
    <w:rsid w:val="004F5402"/>
    <w:rsid w:val="004F7074"/>
    <w:rsid w:val="004F749E"/>
    <w:rsid w:val="004F7E24"/>
    <w:rsid w:val="0050023D"/>
    <w:rsid w:val="005008D7"/>
    <w:rsid w:val="00500DFD"/>
    <w:rsid w:val="0050141F"/>
    <w:rsid w:val="00501824"/>
    <w:rsid w:val="0050182B"/>
    <w:rsid w:val="00501FF2"/>
    <w:rsid w:val="0050214D"/>
    <w:rsid w:val="005021FA"/>
    <w:rsid w:val="0050224E"/>
    <w:rsid w:val="0050232B"/>
    <w:rsid w:val="0050290A"/>
    <w:rsid w:val="0050338E"/>
    <w:rsid w:val="00503443"/>
    <w:rsid w:val="00504A5E"/>
    <w:rsid w:val="00504BB0"/>
    <w:rsid w:val="00504E72"/>
    <w:rsid w:val="00505616"/>
    <w:rsid w:val="00505A3D"/>
    <w:rsid w:val="00506691"/>
    <w:rsid w:val="00506A83"/>
    <w:rsid w:val="00506D4F"/>
    <w:rsid w:val="00507B36"/>
    <w:rsid w:val="005100CD"/>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7E4"/>
    <w:rsid w:val="00517888"/>
    <w:rsid w:val="005178FB"/>
    <w:rsid w:val="00520409"/>
    <w:rsid w:val="00520451"/>
    <w:rsid w:val="00520CF2"/>
    <w:rsid w:val="0052136C"/>
    <w:rsid w:val="00521F78"/>
    <w:rsid w:val="0052264E"/>
    <w:rsid w:val="00522FC0"/>
    <w:rsid w:val="00524196"/>
    <w:rsid w:val="005244BB"/>
    <w:rsid w:val="00526775"/>
    <w:rsid w:val="00526856"/>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B61"/>
    <w:rsid w:val="00543E55"/>
    <w:rsid w:val="00543F19"/>
    <w:rsid w:val="005444A5"/>
    <w:rsid w:val="005446D6"/>
    <w:rsid w:val="005460B7"/>
    <w:rsid w:val="005466C5"/>
    <w:rsid w:val="00546E0F"/>
    <w:rsid w:val="0055150E"/>
    <w:rsid w:val="00552203"/>
    <w:rsid w:val="00552D00"/>
    <w:rsid w:val="00552EDB"/>
    <w:rsid w:val="0055392F"/>
    <w:rsid w:val="00553C48"/>
    <w:rsid w:val="00554C55"/>
    <w:rsid w:val="00555F6C"/>
    <w:rsid w:val="00556068"/>
    <w:rsid w:val="005568FB"/>
    <w:rsid w:val="005572D6"/>
    <w:rsid w:val="00561209"/>
    <w:rsid w:val="005612D1"/>
    <w:rsid w:val="0056146C"/>
    <w:rsid w:val="00563A2E"/>
    <w:rsid w:val="0056459E"/>
    <w:rsid w:val="00564CC7"/>
    <w:rsid w:val="00565583"/>
    <w:rsid w:val="005657E5"/>
    <w:rsid w:val="00565F4F"/>
    <w:rsid w:val="00566A66"/>
    <w:rsid w:val="00567317"/>
    <w:rsid w:val="005702CA"/>
    <w:rsid w:val="00570731"/>
    <w:rsid w:val="005708A3"/>
    <w:rsid w:val="00571183"/>
    <w:rsid w:val="00572B64"/>
    <w:rsid w:val="00572BA6"/>
    <w:rsid w:val="00573C90"/>
    <w:rsid w:val="00573E62"/>
    <w:rsid w:val="005746B5"/>
    <w:rsid w:val="00574A05"/>
    <w:rsid w:val="00574EE4"/>
    <w:rsid w:val="0057683F"/>
    <w:rsid w:val="00576955"/>
    <w:rsid w:val="00576F70"/>
    <w:rsid w:val="00577C3B"/>
    <w:rsid w:val="00577E25"/>
    <w:rsid w:val="00580744"/>
    <w:rsid w:val="00581317"/>
    <w:rsid w:val="005814D2"/>
    <w:rsid w:val="00581C35"/>
    <w:rsid w:val="00582750"/>
    <w:rsid w:val="005827C3"/>
    <w:rsid w:val="00582896"/>
    <w:rsid w:val="00582D40"/>
    <w:rsid w:val="005831AB"/>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1510"/>
    <w:rsid w:val="005B278B"/>
    <w:rsid w:val="005B39B7"/>
    <w:rsid w:val="005B39D5"/>
    <w:rsid w:val="005B3FB9"/>
    <w:rsid w:val="005B41CF"/>
    <w:rsid w:val="005B445F"/>
    <w:rsid w:val="005B49B5"/>
    <w:rsid w:val="005B58DA"/>
    <w:rsid w:val="005B605D"/>
    <w:rsid w:val="005B6571"/>
    <w:rsid w:val="005B6969"/>
    <w:rsid w:val="005C008D"/>
    <w:rsid w:val="005C04A8"/>
    <w:rsid w:val="005C0AC3"/>
    <w:rsid w:val="005C0B6B"/>
    <w:rsid w:val="005C0CA5"/>
    <w:rsid w:val="005C1260"/>
    <w:rsid w:val="005C1CE7"/>
    <w:rsid w:val="005C2F29"/>
    <w:rsid w:val="005C59DB"/>
    <w:rsid w:val="005C5B01"/>
    <w:rsid w:val="005C5C0D"/>
    <w:rsid w:val="005C5DAB"/>
    <w:rsid w:val="005C63A7"/>
    <w:rsid w:val="005C6DF0"/>
    <w:rsid w:val="005C7997"/>
    <w:rsid w:val="005C7D5D"/>
    <w:rsid w:val="005D014E"/>
    <w:rsid w:val="005D094C"/>
    <w:rsid w:val="005D1751"/>
    <w:rsid w:val="005D226C"/>
    <w:rsid w:val="005D369B"/>
    <w:rsid w:val="005D38CF"/>
    <w:rsid w:val="005D3FA9"/>
    <w:rsid w:val="005D48A6"/>
    <w:rsid w:val="005D499D"/>
    <w:rsid w:val="005D6828"/>
    <w:rsid w:val="005D6984"/>
    <w:rsid w:val="005D72EC"/>
    <w:rsid w:val="005D76D7"/>
    <w:rsid w:val="005D79CA"/>
    <w:rsid w:val="005D7CE2"/>
    <w:rsid w:val="005E0279"/>
    <w:rsid w:val="005E05FD"/>
    <w:rsid w:val="005E07B2"/>
    <w:rsid w:val="005E1028"/>
    <w:rsid w:val="005E251A"/>
    <w:rsid w:val="005E28BC"/>
    <w:rsid w:val="005E2B47"/>
    <w:rsid w:val="005E449C"/>
    <w:rsid w:val="005E46B9"/>
    <w:rsid w:val="005E4B3C"/>
    <w:rsid w:val="005E4EFA"/>
    <w:rsid w:val="005E562A"/>
    <w:rsid w:val="005E58D3"/>
    <w:rsid w:val="005E6204"/>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3EC"/>
    <w:rsid w:val="00612490"/>
    <w:rsid w:val="00612D1B"/>
    <w:rsid w:val="00612F01"/>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27C"/>
    <w:rsid w:val="006238AD"/>
    <w:rsid w:val="00623F27"/>
    <w:rsid w:val="00623FAF"/>
    <w:rsid w:val="0062437D"/>
    <w:rsid w:val="00624FCE"/>
    <w:rsid w:val="0062535F"/>
    <w:rsid w:val="00625A3E"/>
    <w:rsid w:val="006266D4"/>
    <w:rsid w:val="006278F1"/>
    <w:rsid w:val="00630A1A"/>
    <w:rsid w:val="00630A50"/>
    <w:rsid w:val="00632F1F"/>
    <w:rsid w:val="00635175"/>
    <w:rsid w:val="00635AB9"/>
    <w:rsid w:val="00636529"/>
    <w:rsid w:val="00636C2A"/>
    <w:rsid w:val="00640010"/>
    <w:rsid w:val="0064130B"/>
    <w:rsid w:val="0064146B"/>
    <w:rsid w:val="00641B5C"/>
    <w:rsid w:val="00642055"/>
    <w:rsid w:val="00644664"/>
    <w:rsid w:val="00644B01"/>
    <w:rsid w:val="00644DA0"/>
    <w:rsid w:val="00646281"/>
    <w:rsid w:val="006462C1"/>
    <w:rsid w:val="00646DC4"/>
    <w:rsid w:val="0065002A"/>
    <w:rsid w:val="00650793"/>
    <w:rsid w:val="00651424"/>
    <w:rsid w:val="00651D13"/>
    <w:rsid w:val="006525EE"/>
    <w:rsid w:val="0065267B"/>
    <w:rsid w:val="0065339E"/>
    <w:rsid w:val="006539B5"/>
    <w:rsid w:val="006561EC"/>
    <w:rsid w:val="00657E22"/>
    <w:rsid w:val="0066077F"/>
    <w:rsid w:val="00661E09"/>
    <w:rsid w:val="0066251F"/>
    <w:rsid w:val="006629D0"/>
    <w:rsid w:val="00663479"/>
    <w:rsid w:val="00664061"/>
    <w:rsid w:val="00665688"/>
    <w:rsid w:val="00665BC5"/>
    <w:rsid w:val="00665E8C"/>
    <w:rsid w:val="0066629A"/>
    <w:rsid w:val="00666995"/>
    <w:rsid w:val="0066757F"/>
    <w:rsid w:val="006677AB"/>
    <w:rsid w:val="006701F5"/>
    <w:rsid w:val="006702A7"/>
    <w:rsid w:val="006705D5"/>
    <w:rsid w:val="006708AC"/>
    <w:rsid w:val="00670D34"/>
    <w:rsid w:val="00671D64"/>
    <w:rsid w:val="006724E3"/>
    <w:rsid w:val="00672D14"/>
    <w:rsid w:val="00673CFE"/>
    <w:rsid w:val="00674CCA"/>
    <w:rsid w:val="00676285"/>
    <w:rsid w:val="00676A96"/>
    <w:rsid w:val="00677D95"/>
    <w:rsid w:val="006810AB"/>
    <w:rsid w:val="0068264E"/>
    <w:rsid w:val="00682E56"/>
    <w:rsid w:val="00682F7D"/>
    <w:rsid w:val="006833A7"/>
    <w:rsid w:val="006839CA"/>
    <w:rsid w:val="00684304"/>
    <w:rsid w:val="00684D95"/>
    <w:rsid w:val="00684EE6"/>
    <w:rsid w:val="0068522A"/>
    <w:rsid w:val="006858AE"/>
    <w:rsid w:val="00686E78"/>
    <w:rsid w:val="00690069"/>
    <w:rsid w:val="00690437"/>
    <w:rsid w:val="00690B18"/>
    <w:rsid w:val="00691090"/>
    <w:rsid w:val="00691976"/>
    <w:rsid w:val="00692A94"/>
    <w:rsid w:val="00692CBA"/>
    <w:rsid w:val="006934FB"/>
    <w:rsid w:val="00696865"/>
    <w:rsid w:val="0069689F"/>
    <w:rsid w:val="0069690B"/>
    <w:rsid w:val="00696998"/>
    <w:rsid w:val="006974E6"/>
    <w:rsid w:val="006976DA"/>
    <w:rsid w:val="00697A41"/>
    <w:rsid w:val="006A22D3"/>
    <w:rsid w:val="006A29D9"/>
    <w:rsid w:val="006A2C65"/>
    <w:rsid w:val="006A3DDC"/>
    <w:rsid w:val="006A4B39"/>
    <w:rsid w:val="006A4DC4"/>
    <w:rsid w:val="006A6CBC"/>
    <w:rsid w:val="006A6DF0"/>
    <w:rsid w:val="006A770B"/>
    <w:rsid w:val="006B02B8"/>
    <w:rsid w:val="006B043A"/>
    <w:rsid w:val="006B0468"/>
    <w:rsid w:val="006B134E"/>
    <w:rsid w:val="006B3143"/>
    <w:rsid w:val="006B3A95"/>
    <w:rsid w:val="006B3BFC"/>
    <w:rsid w:val="006B4823"/>
    <w:rsid w:val="006B48E8"/>
    <w:rsid w:val="006B5909"/>
    <w:rsid w:val="006B5C51"/>
    <w:rsid w:val="006B5DCE"/>
    <w:rsid w:val="006C02F9"/>
    <w:rsid w:val="006C042F"/>
    <w:rsid w:val="006C0A54"/>
    <w:rsid w:val="006C1208"/>
    <w:rsid w:val="006C2060"/>
    <w:rsid w:val="006C2781"/>
    <w:rsid w:val="006C3572"/>
    <w:rsid w:val="006C383E"/>
    <w:rsid w:val="006C38DC"/>
    <w:rsid w:val="006C4F8E"/>
    <w:rsid w:val="006C6C32"/>
    <w:rsid w:val="006C70F0"/>
    <w:rsid w:val="006C7993"/>
    <w:rsid w:val="006D1207"/>
    <w:rsid w:val="006D2241"/>
    <w:rsid w:val="006D2E84"/>
    <w:rsid w:val="006D2EC5"/>
    <w:rsid w:val="006D2EFC"/>
    <w:rsid w:val="006D301B"/>
    <w:rsid w:val="006D3AE5"/>
    <w:rsid w:val="006D472F"/>
    <w:rsid w:val="006D5301"/>
    <w:rsid w:val="006D5914"/>
    <w:rsid w:val="006D6005"/>
    <w:rsid w:val="006D6044"/>
    <w:rsid w:val="006D6502"/>
    <w:rsid w:val="006D65EF"/>
    <w:rsid w:val="006D6B03"/>
    <w:rsid w:val="006D7852"/>
    <w:rsid w:val="006E2754"/>
    <w:rsid w:val="006E3C16"/>
    <w:rsid w:val="006E4A64"/>
    <w:rsid w:val="006E4CC6"/>
    <w:rsid w:val="006E5A15"/>
    <w:rsid w:val="006E64AD"/>
    <w:rsid w:val="006E6A66"/>
    <w:rsid w:val="006E6E00"/>
    <w:rsid w:val="006E7B92"/>
    <w:rsid w:val="006F0412"/>
    <w:rsid w:val="006F0544"/>
    <w:rsid w:val="006F1881"/>
    <w:rsid w:val="006F2BEF"/>
    <w:rsid w:val="006F2E66"/>
    <w:rsid w:val="006F383F"/>
    <w:rsid w:val="006F4568"/>
    <w:rsid w:val="006F4C4E"/>
    <w:rsid w:val="006F4C5E"/>
    <w:rsid w:val="006F4D8E"/>
    <w:rsid w:val="006F5DD0"/>
    <w:rsid w:val="006F6369"/>
    <w:rsid w:val="006F6475"/>
    <w:rsid w:val="006F66BD"/>
    <w:rsid w:val="006F7205"/>
    <w:rsid w:val="007009DC"/>
    <w:rsid w:val="0070263E"/>
    <w:rsid w:val="00702D2D"/>
    <w:rsid w:val="0070326E"/>
    <w:rsid w:val="007037C1"/>
    <w:rsid w:val="00704663"/>
    <w:rsid w:val="007051DE"/>
    <w:rsid w:val="00705644"/>
    <w:rsid w:val="00705F89"/>
    <w:rsid w:val="00706881"/>
    <w:rsid w:val="00707325"/>
    <w:rsid w:val="007077AE"/>
    <w:rsid w:val="00711E22"/>
    <w:rsid w:val="00711F58"/>
    <w:rsid w:val="00712454"/>
    <w:rsid w:val="00713FD9"/>
    <w:rsid w:val="007141DB"/>
    <w:rsid w:val="00714EF6"/>
    <w:rsid w:val="007150A3"/>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2F7E"/>
    <w:rsid w:val="0073366A"/>
    <w:rsid w:val="00734562"/>
    <w:rsid w:val="00734DB5"/>
    <w:rsid w:val="00735657"/>
    <w:rsid w:val="007356CA"/>
    <w:rsid w:val="00735A00"/>
    <w:rsid w:val="007362CE"/>
    <w:rsid w:val="007375A8"/>
    <w:rsid w:val="00737642"/>
    <w:rsid w:val="00737FA5"/>
    <w:rsid w:val="007403DF"/>
    <w:rsid w:val="007409A7"/>
    <w:rsid w:val="00740DC9"/>
    <w:rsid w:val="00741C67"/>
    <w:rsid w:val="00742159"/>
    <w:rsid w:val="00742BAA"/>
    <w:rsid w:val="0074456D"/>
    <w:rsid w:val="007445FE"/>
    <w:rsid w:val="00744FCE"/>
    <w:rsid w:val="007464B9"/>
    <w:rsid w:val="007516E8"/>
    <w:rsid w:val="007518AE"/>
    <w:rsid w:val="007518CD"/>
    <w:rsid w:val="007539DE"/>
    <w:rsid w:val="00754402"/>
    <w:rsid w:val="00754C4F"/>
    <w:rsid w:val="0075550E"/>
    <w:rsid w:val="00756755"/>
    <w:rsid w:val="00757168"/>
    <w:rsid w:val="007571E7"/>
    <w:rsid w:val="007573CC"/>
    <w:rsid w:val="0076013E"/>
    <w:rsid w:val="00762063"/>
    <w:rsid w:val="00762143"/>
    <w:rsid w:val="00762A9C"/>
    <w:rsid w:val="00762F78"/>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16"/>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879E8"/>
    <w:rsid w:val="00790D76"/>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6D20"/>
    <w:rsid w:val="00797043"/>
    <w:rsid w:val="00797B49"/>
    <w:rsid w:val="00797F83"/>
    <w:rsid w:val="007A0151"/>
    <w:rsid w:val="007A01D2"/>
    <w:rsid w:val="007A0EBA"/>
    <w:rsid w:val="007A0FDF"/>
    <w:rsid w:val="007A1695"/>
    <w:rsid w:val="007A2FDA"/>
    <w:rsid w:val="007A31EE"/>
    <w:rsid w:val="007A3633"/>
    <w:rsid w:val="007A3E80"/>
    <w:rsid w:val="007A3F20"/>
    <w:rsid w:val="007A42A5"/>
    <w:rsid w:val="007A571E"/>
    <w:rsid w:val="007A6135"/>
    <w:rsid w:val="007A70F7"/>
    <w:rsid w:val="007B07D9"/>
    <w:rsid w:val="007B085A"/>
    <w:rsid w:val="007B1D42"/>
    <w:rsid w:val="007B1F16"/>
    <w:rsid w:val="007B2021"/>
    <w:rsid w:val="007B25A2"/>
    <w:rsid w:val="007B25B8"/>
    <w:rsid w:val="007B2B5A"/>
    <w:rsid w:val="007B2ECC"/>
    <w:rsid w:val="007B30FD"/>
    <w:rsid w:val="007B3378"/>
    <w:rsid w:val="007B3F19"/>
    <w:rsid w:val="007B45B5"/>
    <w:rsid w:val="007B5FD9"/>
    <w:rsid w:val="007B63AA"/>
    <w:rsid w:val="007B6816"/>
    <w:rsid w:val="007B7ED9"/>
    <w:rsid w:val="007C0D39"/>
    <w:rsid w:val="007C107C"/>
    <w:rsid w:val="007C1086"/>
    <w:rsid w:val="007C2972"/>
    <w:rsid w:val="007C33FD"/>
    <w:rsid w:val="007C4A64"/>
    <w:rsid w:val="007C5CB6"/>
    <w:rsid w:val="007C5E11"/>
    <w:rsid w:val="007C6798"/>
    <w:rsid w:val="007C71BB"/>
    <w:rsid w:val="007C75CA"/>
    <w:rsid w:val="007C77DD"/>
    <w:rsid w:val="007D1079"/>
    <w:rsid w:val="007D13D5"/>
    <w:rsid w:val="007D154A"/>
    <w:rsid w:val="007D2D33"/>
    <w:rsid w:val="007D3370"/>
    <w:rsid w:val="007D3431"/>
    <w:rsid w:val="007D3C8C"/>
    <w:rsid w:val="007D4832"/>
    <w:rsid w:val="007D4A0E"/>
    <w:rsid w:val="007D572B"/>
    <w:rsid w:val="007D66C2"/>
    <w:rsid w:val="007D6B81"/>
    <w:rsid w:val="007E00BC"/>
    <w:rsid w:val="007E1324"/>
    <w:rsid w:val="007E21DF"/>
    <w:rsid w:val="007E2B50"/>
    <w:rsid w:val="007E33D4"/>
    <w:rsid w:val="007E49AA"/>
    <w:rsid w:val="007E4B1F"/>
    <w:rsid w:val="007E4BE0"/>
    <w:rsid w:val="007E516B"/>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563"/>
    <w:rsid w:val="007F76F3"/>
    <w:rsid w:val="007F79FA"/>
    <w:rsid w:val="007F7AE1"/>
    <w:rsid w:val="0080026A"/>
    <w:rsid w:val="00800657"/>
    <w:rsid w:val="00800E2F"/>
    <w:rsid w:val="00801464"/>
    <w:rsid w:val="00802E9A"/>
    <w:rsid w:val="00803142"/>
    <w:rsid w:val="00804551"/>
    <w:rsid w:val="00804D30"/>
    <w:rsid w:val="00805401"/>
    <w:rsid w:val="00805B03"/>
    <w:rsid w:val="00807AA5"/>
    <w:rsid w:val="00807E74"/>
    <w:rsid w:val="008103FE"/>
    <w:rsid w:val="00811981"/>
    <w:rsid w:val="0081245E"/>
    <w:rsid w:val="00812CCD"/>
    <w:rsid w:val="00813D73"/>
    <w:rsid w:val="00813E3C"/>
    <w:rsid w:val="00814809"/>
    <w:rsid w:val="00815BD8"/>
    <w:rsid w:val="00816749"/>
    <w:rsid w:val="00817FEA"/>
    <w:rsid w:val="00821398"/>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1D0"/>
    <w:rsid w:val="008334BF"/>
    <w:rsid w:val="00833B95"/>
    <w:rsid w:val="00834754"/>
    <w:rsid w:val="00834A3B"/>
    <w:rsid w:val="00834BB7"/>
    <w:rsid w:val="00834E04"/>
    <w:rsid w:val="0083675A"/>
    <w:rsid w:val="00837072"/>
    <w:rsid w:val="0083744C"/>
    <w:rsid w:val="00837C46"/>
    <w:rsid w:val="00842C2E"/>
    <w:rsid w:val="00844157"/>
    <w:rsid w:val="008449F4"/>
    <w:rsid w:val="00844B8F"/>
    <w:rsid w:val="0084515B"/>
    <w:rsid w:val="00847723"/>
    <w:rsid w:val="008500C6"/>
    <w:rsid w:val="0085056A"/>
    <w:rsid w:val="008512DA"/>
    <w:rsid w:val="00852B04"/>
    <w:rsid w:val="00852CDD"/>
    <w:rsid w:val="0085303D"/>
    <w:rsid w:val="008537DD"/>
    <w:rsid w:val="00853AE3"/>
    <w:rsid w:val="008544D7"/>
    <w:rsid w:val="00854638"/>
    <w:rsid w:val="00854794"/>
    <w:rsid w:val="00854869"/>
    <w:rsid w:val="008552AA"/>
    <w:rsid w:val="008574EA"/>
    <w:rsid w:val="00857668"/>
    <w:rsid w:val="0085794D"/>
    <w:rsid w:val="00860168"/>
    <w:rsid w:val="00860A51"/>
    <w:rsid w:val="00860F50"/>
    <w:rsid w:val="0086196F"/>
    <w:rsid w:val="00861BEF"/>
    <w:rsid w:val="00861C25"/>
    <w:rsid w:val="008623D0"/>
    <w:rsid w:val="00862AD6"/>
    <w:rsid w:val="0086377B"/>
    <w:rsid w:val="0086381F"/>
    <w:rsid w:val="00864F31"/>
    <w:rsid w:val="008658BD"/>
    <w:rsid w:val="00865BCA"/>
    <w:rsid w:val="00865C12"/>
    <w:rsid w:val="008669B5"/>
    <w:rsid w:val="00866FBC"/>
    <w:rsid w:val="0086771E"/>
    <w:rsid w:val="00870B16"/>
    <w:rsid w:val="00872977"/>
    <w:rsid w:val="00872A26"/>
    <w:rsid w:val="00872C22"/>
    <w:rsid w:val="00872FBF"/>
    <w:rsid w:val="00873454"/>
    <w:rsid w:val="008735AA"/>
    <w:rsid w:val="008735C7"/>
    <w:rsid w:val="00873DCB"/>
    <w:rsid w:val="00873EFD"/>
    <w:rsid w:val="008754B1"/>
    <w:rsid w:val="008757AA"/>
    <w:rsid w:val="00876CD9"/>
    <w:rsid w:val="00880AA1"/>
    <w:rsid w:val="008817FC"/>
    <w:rsid w:val="00881E0F"/>
    <w:rsid w:val="0088211C"/>
    <w:rsid w:val="0088283A"/>
    <w:rsid w:val="00883EB3"/>
    <w:rsid w:val="00884656"/>
    <w:rsid w:val="008857A1"/>
    <w:rsid w:val="0088596E"/>
    <w:rsid w:val="00886162"/>
    <w:rsid w:val="008872E1"/>
    <w:rsid w:val="008879DA"/>
    <w:rsid w:val="0089009D"/>
    <w:rsid w:val="008907FD"/>
    <w:rsid w:val="00890F18"/>
    <w:rsid w:val="00892063"/>
    <w:rsid w:val="008932AC"/>
    <w:rsid w:val="00893F00"/>
    <w:rsid w:val="008941FF"/>
    <w:rsid w:val="00894F1D"/>
    <w:rsid w:val="008960FD"/>
    <w:rsid w:val="00897053"/>
    <w:rsid w:val="008A030C"/>
    <w:rsid w:val="008A08EC"/>
    <w:rsid w:val="008A092D"/>
    <w:rsid w:val="008A0FD2"/>
    <w:rsid w:val="008A1C78"/>
    <w:rsid w:val="008A3AAB"/>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648"/>
    <w:rsid w:val="008B483E"/>
    <w:rsid w:val="008B5769"/>
    <w:rsid w:val="008B5F00"/>
    <w:rsid w:val="008B60E9"/>
    <w:rsid w:val="008B6571"/>
    <w:rsid w:val="008B705E"/>
    <w:rsid w:val="008B70A6"/>
    <w:rsid w:val="008C1B0A"/>
    <w:rsid w:val="008C1FF7"/>
    <w:rsid w:val="008C24A5"/>
    <w:rsid w:val="008C32D5"/>
    <w:rsid w:val="008C362C"/>
    <w:rsid w:val="008C3743"/>
    <w:rsid w:val="008C3B2A"/>
    <w:rsid w:val="008C4329"/>
    <w:rsid w:val="008C490B"/>
    <w:rsid w:val="008C4952"/>
    <w:rsid w:val="008C5B59"/>
    <w:rsid w:val="008C6712"/>
    <w:rsid w:val="008C704C"/>
    <w:rsid w:val="008C7A5F"/>
    <w:rsid w:val="008C7F07"/>
    <w:rsid w:val="008D0486"/>
    <w:rsid w:val="008D092C"/>
    <w:rsid w:val="008D16A8"/>
    <w:rsid w:val="008D170E"/>
    <w:rsid w:val="008D1B17"/>
    <w:rsid w:val="008D1DB6"/>
    <w:rsid w:val="008D2D20"/>
    <w:rsid w:val="008D300F"/>
    <w:rsid w:val="008D3EFA"/>
    <w:rsid w:val="008D42C6"/>
    <w:rsid w:val="008D4384"/>
    <w:rsid w:val="008D6B3F"/>
    <w:rsid w:val="008E0416"/>
    <w:rsid w:val="008E05DB"/>
    <w:rsid w:val="008E09CE"/>
    <w:rsid w:val="008E0EB6"/>
    <w:rsid w:val="008E12F8"/>
    <w:rsid w:val="008E1552"/>
    <w:rsid w:val="008E2C98"/>
    <w:rsid w:val="008E3310"/>
    <w:rsid w:val="008E33A2"/>
    <w:rsid w:val="008E3D19"/>
    <w:rsid w:val="008E614A"/>
    <w:rsid w:val="008E61EB"/>
    <w:rsid w:val="008E6704"/>
    <w:rsid w:val="008E6F5F"/>
    <w:rsid w:val="008E760A"/>
    <w:rsid w:val="008E76A6"/>
    <w:rsid w:val="008F004B"/>
    <w:rsid w:val="008F04DB"/>
    <w:rsid w:val="008F0B6E"/>
    <w:rsid w:val="008F197C"/>
    <w:rsid w:val="008F1BAD"/>
    <w:rsid w:val="008F4416"/>
    <w:rsid w:val="008F4776"/>
    <w:rsid w:val="008F55AD"/>
    <w:rsid w:val="008F5DB4"/>
    <w:rsid w:val="008F672C"/>
    <w:rsid w:val="008F6A78"/>
    <w:rsid w:val="008F6FE3"/>
    <w:rsid w:val="008F759F"/>
    <w:rsid w:val="008F7903"/>
    <w:rsid w:val="008F7D6D"/>
    <w:rsid w:val="0090025D"/>
    <w:rsid w:val="00900BEF"/>
    <w:rsid w:val="009014FC"/>
    <w:rsid w:val="009015B4"/>
    <w:rsid w:val="009018CE"/>
    <w:rsid w:val="00902138"/>
    <w:rsid w:val="00903390"/>
    <w:rsid w:val="0090490C"/>
    <w:rsid w:val="00905241"/>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0EA2"/>
    <w:rsid w:val="009224A2"/>
    <w:rsid w:val="0092375A"/>
    <w:rsid w:val="0092394C"/>
    <w:rsid w:val="00923A7D"/>
    <w:rsid w:val="00925A27"/>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764"/>
    <w:rsid w:val="00942421"/>
    <w:rsid w:val="00942586"/>
    <w:rsid w:val="00942A8D"/>
    <w:rsid w:val="00942FDE"/>
    <w:rsid w:val="00944573"/>
    <w:rsid w:val="00945C17"/>
    <w:rsid w:val="00947C57"/>
    <w:rsid w:val="00947E41"/>
    <w:rsid w:val="00950198"/>
    <w:rsid w:val="00950B60"/>
    <w:rsid w:val="00950CE8"/>
    <w:rsid w:val="00950FCA"/>
    <w:rsid w:val="009519B2"/>
    <w:rsid w:val="00951BDD"/>
    <w:rsid w:val="00952B67"/>
    <w:rsid w:val="00953C09"/>
    <w:rsid w:val="00953CD8"/>
    <w:rsid w:val="0095413B"/>
    <w:rsid w:val="0095460C"/>
    <w:rsid w:val="009553DF"/>
    <w:rsid w:val="0095559B"/>
    <w:rsid w:val="00956902"/>
    <w:rsid w:val="0095721F"/>
    <w:rsid w:val="009572DA"/>
    <w:rsid w:val="00961022"/>
    <w:rsid w:val="0096127B"/>
    <w:rsid w:val="00961291"/>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6674B"/>
    <w:rsid w:val="00967B64"/>
    <w:rsid w:val="009700B6"/>
    <w:rsid w:val="009708BE"/>
    <w:rsid w:val="00972044"/>
    <w:rsid w:val="009735C8"/>
    <w:rsid w:val="009756F0"/>
    <w:rsid w:val="00975CE0"/>
    <w:rsid w:val="009761CF"/>
    <w:rsid w:val="00976391"/>
    <w:rsid w:val="009772F8"/>
    <w:rsid w:val="009807B3"/>
    <w:rsid w:val="00980867"/>
    <w:rsid w:val="00981495"/>
    <w:rsid w:val="009814E8"/>
    <w:rsid w:val="00981BB9"/>
    <w:rsid w:val="009821D2"/>
    <w:rsid w:val="009822BD"/>
    <w:rsid w:val="009835D9"/>
    <w:rsid w:val="00984FAF"/>
    <w:rsid w:val="00985150"/>
    <w:rsid w:val="009851B8"/>
    <w:rsid w:val="0098614D"/>
    <w:rsid w:val="0098652B"/>
    <w:rsid w:val="00986C0C"/>
    <w:rsid w:val="00986CFF"/>
    <w:rsid w:val="00990698"/>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566"/>
    <w:rsid w:val="009A7869"/>
    <w:rsid w:val="009A7C89"/>
    <w:rsid w:val="009B19A3"/>
    <w:rsid w:val="009B28CC"/>
    <w:rsid w:val="009B2A0D"/>
    <w:rsid w:val="009B2E3A"/>
    <w:rsid w:val="009B2F3F"/>
    <w:rsid w:val="009B3592"/>
    <w:rsid w:val="009B3744"/>
    <w:rsid w:val="009B4FF3"/>
    <w:rsid w:val="009B5308"/>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1C4"/>
    <w:rsid w:val="009C58E1"/>
    <w:rsid w:val="009C5C95"/>
    <w:rsid w:val="009C609B"/>
    <w:rsid w:val="009C6293"/>
    <w:rsid w:val="009C63C8"/>
    <w:rsid w:val="009C6685"/>
    <w:rsid w:val="009C68C4"/>
    <w:rsid w:val="009C7B35"/>
    <w:rsid w:val="009D01C2"/>
    <w:rsid w:val="009D123E"/>
    <w:rsid w:val="009D150B"/>
    <w:rsid w:val="009D192B"/>
    <w:rsid w:val="009D193B"/>
    <w:rsid w:val="009D239B"/>
    <w:rsid w:val="009D2E6B"/>
    <w:rsid w:val="009D361F"/>
    <w:rsid w:val="009D3A4F"/>
    <w:rsid w:val="009D534A"/>
    <w:rsid w:val="009D5459"/>
    <w:rsid w:val="009D708D"/>
    <w:rsid w:val="009D7188"/>
    <w:rsid w:val="009E051A"/>
    <w:rsid w:val="009E098F"/>
    <w:rsid w:val="009E2F6A"/>
    <w:rsid w:val="009E3D4D"/>
    <w:rsid w:val="009E4567"/>
    <w:rsid w:val="009E5AD2"/>
    <w:rsid w:val="009E5E33"/>
    <w:rsid w:val="009F00BC"/>
    <w:rsid w:val="009F0BD4"/>
    <w:rsid w:val="009F1B24"/>
    <w:rsid w:val="009F2CB6"/>
    <w:rsid w:val="009F2DA6"/>
    <w:rsid w:val="009F3767"/>
    <w:rsid w:val="009F4AD3"/>
    <w:rsid w:val="009F4F45"/>
    <w:rsid w:val="009F57A4"/>
    <w:rsid w:val="009F5B1D"/>
    <w:rsid w:val="009F6D9E"/>
    <w:rsid w:val="009F7381"/>
    <w:rsid w:val="009F79B5"/>
    <w:rsid w:val="009F7C8A"/>
    <w:rsid w:val="00A005ED"/>
    <w:rsid w:val="00A00CF5"/>
    <w:rsid w:val="00A00D82"/>
    <w:rsid w:val="00A0236F"/>
    <w:rsid w:val="00A0240B"/>
    <w:rsid w:val="00A024A2"/>
    <w:rsid w:val="00A033A4"/>
    <w:rsid w:val="00A0477C"/>
    <w:rsid w:val="00A0509F"/>
    <w:rsid w:val="00A05A6B"/>
    <w:rsid w:val="00A07106"/>
    <w:rsid w:val="00A10BDE"/>
    <w:rsid w:val="00A11039"/>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1843"/>
    <w:rsid w:val="00A228E4"/>
    <w:rsid w:val="00A235AE"/>
    <w:rsid w:val="00A23868"/>
    <w:rsid w:val="00A23BBA"/>
    <w:rsid w:val="00A24F28"/>
    <w:rsid w:val="00A2573B"/>
    <w:rsid w:val="00A25C93"/>
    <w:rsid w:val="00A25F3B"/>
    <w:rsid w:val="00A26C6B"/>
    <w:rsid w:val="00A26DA1"/>
    <w:rsid w:val="00A27543"/>
    <w:rsid w:val="00A27CF9"/>
    <w:rsid w:val="00A30505"/>
    <w:rsid w:val="00A31541"/>
    <w:rsid w:val="00A31638"/>
    <w:rsid w:val="00A31863"/>
    <w:rsid w:val="00A31AE6"/>
    <w:rsid w:val="00A31D3C"/>
    <w:rsid w:val="00A32031"/>
    <w:rsid w:val="00A32335"/>
    <w:rsid w:val="00A33939"/>
    <w:rsid w:val="00A34195"/>
    <w:rsid w:val="00A3430E"/>
    <w:rsid w:val="00A34535"/>
    <w:rsid w:val="00A35FA2"/>
    <w:rsid w:val="00A36010"/>
    <w:rsid w:val="00A36832"/>
    <w:rsid w:val="00A379B5"/>
    <w:rsid w:val="00A40A0E"/>
    <w:rsid w:val="00A4131C"/>
    <w:rsid w:val="00A42794"/>
    <w:rsid w:val="00A42A8E"/>
    <w:rsid w:val="00A43593"/>
    <w:rsid w:val="00A438D9"/>
    <w:rsid w:val="00A446C3"/>
    <w:rsid w:val="00A451EF"/>
    <w:rsid w:val="00A45638"/>
    <w:rsid w:val="00A46B5B"/>
    <w:rsid w:val="00A473E4"/>
    <w:rsid w:val="00A47CC6"/>
    <w:rsid w:val="00A47F95"/>
    <w:rsid w:val="00A50C5F"/>
    <w:rsid w:val="00A5110A"/>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8CF"/>
    <w:rsid w:val="00A64C7B"/>
    <w:rsid w:val="00A65A7D"/>
    <w:rsid w:val="00A66142"/>
    <w:rsid w:val="00A66AAC"/>
    <w:rsid w:val="00A66AFD"/>
    <w:rsid w:val="00A67645"/>
    <w:rsid w:val="00A7163B"/>
    <w:rsid w:val="00A73652"/>
    <w:rsid w:val="00A73B63"/>
    <w:rsid w:val="00A7456F"/>
    <w:rsid w:val="00A746AE"/>
    <w:rsid w:val="00A74961"/>
    <w:rsid w:val="00A74DEE"/>
    <w:rsid w:val="00A74F06"/>
    <w:rsid w:val="00A7501A"/>
    <w:rsid w:val="00A75755"/>
    <w:rsid w:val="00A75825"/>
    <w:rsid w:val="00A767CC"/>
    <w:rsid w:val="00A76903"/>
    <w:rsid w:val="00A76B3A"/>
    <w:rsid w:val="00A76DFC"/>
    <w:rsid w:val="00A7757A"/>
    <w:rsid w:val="00A7791F"/>
    <w:rsid w:val="00A77F82"/>
    <w:rsid w:val="00A8109F"/>
    <w:rsid w:val="00A81572"/>
    <w:rsid w:val="00A8265C"/>
    <w:rsid w:val="00A83682"/>
    <w:rsid w:val="00A8447E"/>
    <w:rsid w:val="00A861F9"/>
    <w:rsid w:val="00A86847"/>
    <w:rsid w:val="00A86B4F"/>
    <w:rsid w:val="00A8718E"/>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27"/>
    <w:rsid w:val="00AA11D6"/>
    <w:rsid w:val="00AA13E2"/>
    <w:rsid w:val="00AA170E"/>
    <w:rsid w:val="00AA1C53"/>
    <w:rsid w:val="00AA27DB"/>
    <w:rsid w:val="00AA3334"/>
    <w:rsid w:val="00AA354C"/>
    <w:rsid w:val="00AA41C0"/>
    <w:rsid w:val="00AA49BE"/>
    <w:rsid w:val="00AA4D85"/>
    <w:rsid w:val="00AA5503"/>
    <w:rsid w:val="00AA5E5D"/>
    <w:rsid w:val="00AA6E53"/>
    <w:rsid w:val="00AB2253"/>
    <w:rsid w:val="00AB3079"/>
    <w:rsid w:val="00AB356D"/>
    <w:rsid w:val="00AB3714"/>
    <w:rsid w:val="00AB3BD1"/>
    <w:rsid w:val="00AB40F1"/>
    <w:rsid w:val="00AB443B"/>
    <w:rsid w:val="00AB4A04"/>
    <w:rsid w:val="00AB4A09"/>
    <w:rsid w:val="00AB4AFA"/>
    <w:rsid w:val="00AB51CF"/>
    <w:rsid w:val="00AB59A9"/>
    <w:rsid w:val="00AB5DB5"/>
    <w:rsid w:val="00AB7E31"/>
    <w:rsid w:val="00AC0322"/>
    <w:rsid w:val="00AC06AB"/>
    <w:rsid w:val="00AC0A18"/>
    <w:rsid w:val="00AC1BD7"/>
    <w:rsid w:val="00AC1BF2"/>
    <w:rsid w:val="00AC1F7B"/>
    <w:rsid w:val="00AC242A"/>
    <w:rsid w:val="00AC2D32"/>
    <w:rsid w:val="00AC3D02"/>
    <w:rsid w:val="00AC450A"/>
    <w:rsid w:val="00AC4A6A"/>
    <w:rsid w:val="00AC4CDB"/>
    <w:rsid w:val="00AC4EB8"/>
    <w:rsid w:val="00AC5656"/>
    <w:rsid w:val="00AC630D"/>
    <w:rsid w:val="00AC6BDA"/>
    <w:rsid w:val="00AC7FB4"/>
    <w:rsid w:val="00AD0290"/>
    <w:rsid w:val="00AD0794"/>
    <w:rsid w:val="00AD0A22"/>
    <w:rsid w:val="00AD0C0F"/>
    <w:rsid w:val="00AD1948"/>
    <w:rsid w:val="00AD39FA"/>
    <w:rsid w:val="00AD442F"/>
    <w:rsid w:val="00AD49D5"/>
    <w:rsid w:val="00AD5C39"/>
    <w:rsid w:val="00AD66FE"/>
    <w:rsid w:val="00AD67C7"/>
    <w:rsid w:val="00AE0983"/>
    <w:rsid w:val="00AE1472"/>
    <w:rsid w:val="00AE1CA8"/>
    <w:rsid w:val="00AE2732"/>
    <w:rsid w:val="00AE51ED"/>
    <w:rsid w:val="00AE5551"/>
    <w:rsid w:val="00AE58A6"/>
    <w:rsid w:val="00AE6A23"/>
    <w:rsid w:val="00AE6C6F"/>
    <w:rsid w:val="00AE798F"/>
    <w:rsid w:val="00AE7A4C"/>
    <w:rsid w:val="00AE7A72"/>
    <w:rsid w:val="00AE7A8D"/>
    <w:rsid w:val="00AE7BDE"/>
    <w:rsid w:val="00AF0591"/>
    <w:rsid w:val="00AF0655"/>
    <w:rsid w:val="00AF09FB"/>
    <w:rsid w:val="00AF2700"/>
    <w:rsid w:val="00AF289F"/>
    <w:rsid w:val="00AF3135"/>
    <w:rsid w:val="00AF3346"/>
    <w:rsid w:val="00AF3A96"/>
    <w:rsid w:val="00AF3B3F"/>
    <w:rsid w:val="00AF3EBA"/>
    <w:rsid w:val="00AF4A9B"/>
    <w:rsid w:val="00AF4FF7"/>
    <w:rsid w:val="00AF6FA2"/>
    <w:rsid w:val="00AF7393"/>
    <w:rsid w:val="00B014C2"/>
    <w:rsid w:val="00B02897"/>
    <w:rsid w:val="00B02BFC"/>
    <w:rsid w:val="00B0348C"/>
    <w:rsid w:val="00B03770"/>
    <w:rsid w:val="00B03D58"/>
    <w:rsid w:val="00B03E15"/>
    <w:rsid w:val="00B03F2F"/>
    <w:rsid w:val="00B04613"/>
    <w:rsid w:val="00B049E0"/>
    <w:rsid w:val="00B04F3C"/>
    <w:rsid w:val="00B059AF"/>
    <w:rsid w:val="00B05ABF"/>
    <w:rsid w:val="00B06F3E"/>
    <w:rsid w:val="00B079F5"/>
    <w:rsid w:val="00B10254"/>
    <w:rsid w:val="00B10464"/>
    <w:rsid w:val="00B14987"/>
    <w:rsid w:val="00B15CB4"/>
    <w:rsid w:val="00B15D04"/>
    <w:rsid w:val="00B1602B"/>
    <w:rsid w:val="00B165C2"/>
    <w:rsid w:val="00B172DB"/>
    <w:rsid w:val="00B17779"/>
    <w:rsid w:val="00B17D53"/>
    <w:rsid w:val="00B209A2"/>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2D1"/>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5F42"/>
    <w:rsid w:val="00B464DA"/>
    <w:rsid w:val="00B4657F"/>
    <w:rsid w:val="00B47691"/>
    <w:rsid w:val="00B4781C"/>
    <w:rsid w:val="00B5096F"/>
    <w:rsid w:val="00B51FF2"/>
    <w:rsid w:val="00B524F4"/>
    <w:rsid w:val="00B526DF"/>
    <w:rsid w:val="00B527DF"/>
    <w:rsid w:val="00B5315C"/>
    <w:rsid w:val="00B53819"/>
    <w:rsid w:val="00B54DBD"/>
    <w:rsid w:val="00B54F53"/>
    <w:rsid w:val="00B551C4"/>
    <w:rsid w:val="00B558B3"/>
    <w:rsid w:val="00B55BE9"/>
    <w:rsid w:val="00B560D2"/>
    <w:rsid w:val="00B5769D"/>
    <w:rsid w:val="00B57B4F"/>
    <w:rsid w:val="00B60F15"/>
    <w:rsid w:val="00B61BA6"/>
    <w:rsid w:val="00B61FAB"/>
    <w:rsid w:val="00B6361C"/>
    <w:rsid w:val="00B661E2"/>
    <w:rsid w:val="00B67B0A"/>
    <w:rsid w:val="00B70009"/>
    <w:rsid w:val="00B702BB"/>
    <w:rsid w:val="00B71D07"/>
    <w:rsid w:val="00B71DC3"/>
    <w:rsid w:val="00B71E39"/>
    <w:rsid w:val="00B72CC6"/>
    <w:rsid w:val="00B73536"/>
    <w:rsid w:val="00B738FB"/>
    <w:rsid w:val="00B741F2"/>
    <w:rsid w:val="00B742F8"/>
    <w:rsid w:val="00B7441F"/>
    <w:rsid w:val="00B75989"/>
    <w:rsid w:val="00B77B34"/>
    <w:rsid w:val="00B80DC6"/>
    <w:rsid w:val="00B81C6A"/>
    <w:rsid w:val="00B81E96"/>
    <w:rsid w:val="00B82343"/>
    <w:rsid w:val="00B8312C"/>
    <w:rsid w:val="00B85847"/>
    <w:rsid w:val="00B85ED0"/>
    <w:rsid w:val="00B87526"/>
    <w:rsid w:val="00B90A18"/>
    <w:rsid w:val="00B91109"/>
    <w:rsid w:val="00B91779"/>
    <w:rsid w:val="00B91E98"/>
    <w:rsid w:val="00B92A07"/>
    <w:rsid w:val="00B92A19"/>
    <w:rsid w:val="00B92AF9"/>
    <w:rsid w:val="00B92B63"/>
    <w:rsid w:val="00B9467E"/>
    <w:rsid w:val="00B948F3"/>
    <w:rsid w:val="00B95DC8"/>
    <w:rsid w:val="00B9643B"/>
    <w:rsid w:val="00BA00DE"/>
    <w:rsid w:val="00BA0FEA"/>
    <w:rsid w:val="00BA1719"/>
    <w:rsid w:val="00BA2F3F"/>
    <w:rsid w:val="00BA3200"/>
    <w:rsid w:val="00BA340C"/>
    <w:rsid w:val="00BA345C"/>
    <w:rsid w:val="00BA3893"/>
    <w:rsid w:val="00BA4763"/>
    <w:rsid w:val="00BA51C6"/>
    <w:rsid w:val="00BA54EF"/>
    <w:rsid w:val="00BA5898"/>
    <w:rsid w:val="00BA6114"/>
    <w:rsid w:val="00BA6E41"/>
    <w:rsid w:val="00BA7455"/>
    <w:rsid w:val="00BA7676"/>
    <w:rsid w:val="00BA7AC1"/>
    <w:rsid w:val="00BB02B7"/>
    <w:rsid w:val="00BB0C50"/>
    <w:rsid w:val="00BB16F4"/>
    <w:rsid w:val="00BB211F"/>
    <w:rsid w:val="00BB2751"/>
    <w:rsid w:val="00BB3986"/>
    <w:rsid w:val="00BB3C2D"/>
    <w:rsid w:val="00BB51D0"/>
    <w:rsid w:val="00BB541A"/>
    <w:rsid w:val="00BB5B6F"/>
    <w:rsid w:val="00BB69FE"/>
    <w:rsid w:val="00BB776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C1"/>
    <w:rsid w:val="00BE2B0A"/>
    <w:rsid w:val="00BE3468"/>
    <w:rsid w:val="00BE376F"/>
    <w:rsid w:val="00BE42F2"/>
    <w:rsid w:val="00BE469E"/>
    <w:rsid w:val="00BE53BD"/>
    <w:rsid w:val="00BE6AFC"/>
    <w:rsid w:val="00BE7080"/>
    <w:rsid w:val="00BE7103"/>
    <w:rsid w:val="00BE7F17"/>
    <w:rsid w:val="00BE7FD8"/>
    <w:rsid w:val="00BF0280"/>
    <w:rsid w:val="00BF0D2F"/>
    <w:rsid w:val="00BF126A"/>
    <w:rsid w:val="00BF1E2A"/>
    <w:rsid w:val="00BF2243"/>
    <w:rsid w:val="00BF31AA"/>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2FB"/>
    <w:rsid w:val="00C034A9"/>
    <w:rsid w:val="00C03BC6"/>
    <w:rsid w:val="00C04422"/>
    <w:rsid w:val="00C058BD"/>
    <w:rsid w:val="00C05F4A"/>
    <w:rsid w:val="00C0676D"/>
    <w:rsid w:val="00C06875"/>
    <w:rsid w:val="00C07127"/>
    <w:rsid w:val="00C107BF"/>
    <w:rsid w:val="00C12013"/>
    <w:rsid w:val="00C1256C"/>
    <w:rsid w:val="00C126CD"/>
    <w:rsid w:val="00C137F5"/>
    <w:rsid w:val="00C14ADF"/>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3CD6"/>
    <w:rsid w:val="00C248DE"/>
    <w:rsid w:val="00C27B02"/>
    <w:rsid w:val="00C30AE8"/>
    <w:rsid w:val="00C30D3F"/>
    <w:rsid w:val="00C30EEC"/>
    <w:rsid w:val="00C3209E"/>
    <w:rsid w:val="00C3212E"/>
    <w:rsid w:val="00C321E1"/>
    <w:rsid w:val="00C32444"/>
    <w:rsid w:val="00C32CBB"/>
    <w:rsid w:val="00C33C6D"/>
    <w:rsid w:val="00C34C12"/>
    <w:rsid w:val="00C34F3A"/>
    <w:rsid w:val="00C36359"/>
    <w:rsid w:val="00C36979"/>
    <w:rsid w:val="00C36E24"/>
    <w:rsid w:val="00C37160"/>
    <w:rsid w:val="00C376FD"/>
    <w:rsid w:val="00C40177"/>
    <w:rsid w:val="00C4043D"/>
    <w:rsid w:val="00C42557"/>
    <w:rsid w:val="00C433AE"/>
    <w:rsid w:val="00C43418"/>
    <w:rsid w:val="00C43604"/>
    <w:rsid w:val="00C4361F"/>
    <w:rsid w:val="00C449E8"/>
    <w:rsid w:val="00C44C38"/>
    <w:rsid w:val="00C45A3F"/>
    <w:rsid w:val="00C46228"/>
    <w:rsid w:val="00C4792E"/>
    <w:rsid w:val="00C47B3F"/>
    <w:rsid w:val="00C51CC5"/>
    <w:rsid w:val="00C52444"/>
    <w:rsid w:val="00C52C13"/>
    <w:rsid w:val="00C52ED2"/>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3440"/>
    <w:rsid w:val="00C64096"/>
    <w:rsid w:val="00C64546"/>
    <w:rsid w:val="00C64650"/>
    <w:rsid w:val="00C648AC"/>
    <w:rsid w:val="00C65131"/>
    <w:rsid w:val="00C653F6"/>
    <w:rsid w:val="00C6579C"/>
    <w:rsid w:val="00C658E0"/>
    <w:rsid w:val="00C66615"/>
    <w:rsid w:val="00C66957"/>
    <w:rsid w:val="00C67687"/>
    <w:rsid w:val="00C67AC5"/>
    <w:rsid w:val="00C70037"/>
    <w:rsid w:val="00C70685"/>
    <w:rsid w:val="00C71E0D"/>
    <w:rsid w:val="00C7263C"/>
    <w:rsid w:val="00C72676"/>
    <w:rsid w:val="00C74B22"/>
    <w:rsid w:val="00C75299"/>
    <w:rsid w:val="00C76599"/>
    <w:rsid w:val="00C76BBA"/>
    <w:rsid w:val="00C76DE8"/>
    <w:rsid w:val="00C775F6"/>
    <w:rsid w:val="00C77744"/>
    <w:rsid w:val="00C77E48"/>
    <w:rsid w:val="00C808F0"/>
    <w:rsid w:val="00C80BE3"/>
    <w:rsid w:val="00C80EAD"/>
    <w:rsid w:val="00C80EC0"/>
    <w:rsid w:val="00C83CA4"/>
    <w:rsid w:val="00C83D2F"/>
    <w:rsid w:val="00C845DE"/>
    <w:rsid w:val="00C871EF"/>
    <w:rsid w:val="00C872A2"/>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21F"/>
    <w:rsid w:val="00CA5B19"/>
    <w:rsid w:val="00CA5F90"/>
    <w:rsid w:val="00CA6115"/>
    <w:rsid w:val="00CA6A05"/>
    <w:rsid w:val="00CA7003"/>
    <w:rsid w:val="00CA72F8"/>
    <w:rsid w:val="00CA76A1"/>
    <w:rsid w:val="00CA7996"/>
    <w:rsid w:val="00CB285D"/>
    <w:rsid w:val="00CB4439"/>
    <w:rsid w:val="00CB46E9"/>
    <w:rsid w:val="00CB690A"/>
    <w:rsid w:val="00CC0557"/>
    <w:rsid w:val="00CC14A5"/>
    <w:rsid w:val="00CC14F3"/>
    <w:rsid w:val="00CC2796"/>
    <w:rsid w:val="00CC2CB6"/>
    <w:rsid w:val="00CC3816"/>
    <w:rsid w:val="00CC38A1"/>
    <w:rsid w:val="00CC3CAD"/>
    <w:rsid w:val="00CC59D1"/>
    <w:rsid w:val="00CC69EB"/>
    <w:rsid w:val="00CC6FD7"/>
    <w:rsid w:val="00CC77FF"/>
    <w:rsid w:val="00CC780F"/>
    <w:rsid w:val="00CC7F9E"/>
    <w:rsid w:val="00CD02B7"/>
    <w:rsid w:val="00CD0E9E"/>
    <w:rsid w:val="00CD1922"/>
    <w:rsid w:val="00CD27F3"/>
    <w:rsid w:val="00CD2B92"/>
    <w:rsid w:val="00CD2EC3"/>
    <w:rsid w:val="00CD39F8"/>
    <w:rsid w:val="00CD4A81"/>
    <w:rsid w:val="00CD4B24"/>
    <w:rsid w:val="00CD6F50"/>
    <w:rsid w:val="00CD7388"/>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2E"/>
    <w:rsid w:val="00CF3D97"/>
    <w:rsid w:val="00CF3E36"/>
    <w:rsid w:val="00CF41E5"/>
    <w:rsid w:val="00CF467F"/>
    <w:rsid w:val="00CF5694"/>
    <w:rsid w:val="00CF571A"/>
    <w:rsid w:val="00CF5721"/>
    <w:rsid w:val="00CF65AA"/>
    <w:rsid w:val="00CF72B2"/>
    <w:rsid w:val="00CF7310"/>
    <w:rsid w:val="00CF7779"/>
    <w:rsid w:val="00CF788B"/>
    <w:rsid w:val="00CF7B22"/>
    <w:rsid w:val="00D0018D"/>
    <w:rsid w:val="00D00F4A"/>
    <w:rsid w:val="00D02C45"/>
    <w:rsid w:val="00D02F86"/>
    <w:rsid w:val="00D0487D"/>
    <w:rsid w:val="00D04998"/>
    <w:rsid w:val="00D04CE6"/>
    <w:rsid w:val="00D0538A"/>
    <w:rsid w:val="00D066EB"/>
    <w:rsid w:val="00D06AB3"/>
    <w:rsid w:val="00D06CE4"/>
    <w:rsid w:val="00D07514"/>
    <w:rsid w:val="00D07BF4"/>
    <w:rsid w:val="00D1100A"/>
    <w:rsid w:val="00D122EA"/>
    <w:rsid w:val="00D127D0"/>
    <w:rsid w:val="00D1281B"/>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3DB7"/>
    <w:rsid w:val="00D25776"/>
    <w:rsid w:val="00D25AC5"/>
    <w:rsid w:val="00D26EA7"/>
    <w:rsid w:val="00D27255"/>
    <w:rsid w:val="00D27516"/>
    <w:rsid w:val="00D27A9C"/>
    <w:rsid w:val="00D31DC4"/>
    <w:rsid w:val="00D324B7"/>
    <w:rsid w:val="00D328F9"/>
    <w:rsid w:val="00D32C9F"/>
    <w:rsid w:val="00D32CAC"/>
    <w:rsid w:val="00D3371A"/>
    <w:rsid w:val="00D36CCD"/>
    <w:rsid w:val="00D40041"/>
    <w:rsid w:val="00D40158"/>
    <w:rsid w:val="00D404B2"/>
    <w:rsid w:val="00D40E25"/>
    <w:rsid w:val="00D43256"/>
    <w:rsid w:val="00D4330C"/>
    <w:rsid w:val="00D448A4"/>
    <w:rsid w:val="00D44947"/>
    <w:rsid w:val="00D4537D"/>
    <w:rsid w:val="00D4563D"/>
    <w:rsid w:val="00D458D4"/>
    <w:rsid w:val="00D46838"/>
    <w:rsid w:val="00D469AD"/>
    <w:rsid w:val="00D46AB4"/>
    <w:rsid w:val="00D46E60"/>
    <w:rsid w:val="00D47A5E"/>
    <w:rsid w:val="00D5070A"/>
    <w:rsid w:val="00D50938"/>
    <w:rsid w:val="00D50BA7"/>
    <w:rsid w:val="00D512E0"/>
    <w:rsid w:val="00D529A9"/>
    <w:rsid w:val="00D52E2D"/>
    <w:rsid w:val="00D52F34"/>
    <w:rsid w:val="00D55082"/>
    <w:rsid w:val="00D55084"/>
    <w:rsid w:val="00D579EB"/>
    <w:rsid w:val="00D614D5"/>
    <w:rsid w:val="00D6180B"/>
    <w:rsid w:val="00D625AF"/>
    <w:rsid w:val="00D6281D"/>
    <w:rsid w:val="00D6339A"/>
    <w:rsid w:val="00D63523"/>
    <w:rsid w:val="00D64BFB"/>
    <w:rsid w:val="00D6796C"/>
    <w:rsid w:val="00D710EE"/>
    <w:rsid w:val="00D7132C"/>
    <w:rsid w:val="00D72284"/>
    <w:rsid w:val="00D726EC"/>
    <w:rsid w:val="00D732DF"/>
    <w:rsid w:val="00D733BE"/>
    <w:rsid w:val="00D73732"/>
    <w:rsid w:val="00D738BB"/>
    <w:rsid w:val="00D7394F"/>
    <w:rsid w:val="00D762E2"/>
    <w:rsid w:val="00D765CA"/>
    <w:rsid w:val="00D773FE"/>
    <w:rsid w:val="00D77E9F"/>
    <w:rsid w:val="00D80624"/>
    <w:rsid w:val="00D807C9"/>
    <w:rsid w:val="00D80AF2"/>
    <w:rsid w:val="00D81C9C"/>
    <w:rsid w:val="00D81EA9"/>
    <w:rsid w:val="00D821D1"/>
    <w:rsid w:val="00D82F56"/>
    <w:rsid w:val="00D83241"/>
    <w:rsid w:val="00D841E6"/>
    <w:rsid w:val="00D84DCF"/>
    <w:rsid w:val="00D85C3D"/>
    <w:rsid w:val="00D87393"/>
    <w:rsid w:val="00D87B7A"/>
    <w:rsid w:val="00D9022E"/>
    <w:rsid w:val="00D902CA"/>
    <w:rsid w:val="00D91217"/>
    <w:rsid w:val="00D921E3"/>
    <w:rsid w:val="00D92DA6"/>
    <w:rsid w:val="00D93697"/>
    <w:rsid w:val="00D93D2F"/>
    <w:rsid w:val="00D95377"/>
    <w:rsid w:val="00D96A53"/>
    <w:rsid w:val="00D96E0E"/>
    <w:rsid w:val="00D96FF5"/>
    <w:rsid w:val="00D9730E"/>
    <w:rsid w:val="00D97F1A"/>
    <w:rsid w:val="00DA0618"/>
    <w:rsid w:val="00DA225B"/>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9FF"/>
    <w:rsid w:val="00DB6FED"/>
    <w:rsid w:val="00DC05E2"/>
    <w:rsid w:val="00DC0A91"/>
    <w:rsid w:val="00DC1357"/>
    <w:rsid w:val="00DC139C"/>
    <w:rsid w:val="00DC3696"/>
    <w:rsid w:val="00DC3C9F"/>
    <w:rsid w:val="00DC4247"/>
    <w:rsid w:val="00DC4A42"/>
    <w:rsid w:val="00DC5335"/>
    <w:rsid w:val="00DC573B"/>
    <w:rsid w:val="00DC66C7"/>
    <w:rsid w:val="00DC7682"/>
    <w:rsid w:val="00DC7E89"/>
    <w:rsid w:val="00DD0926"/>
    <w:rsid w:val="00DD1FA5"/>
    <w:rsid w:val="00DD278C"/>
    <w:rsid w:val="00DD2B73"/>
    <w:rsid w:val="00DD47B2"/>
    <w:rsid w:val="00DD4E4E"/>
    <w:rsid w:val="00DD5B62"/>
    <w:rsid w:val="00DD6A08"/>
    <w:rsid w:val="00DE159A"/>
    <w:rsid w:val="00DE2B7E"/>
    <w:rsid w:val="00DE325F"/>
    <w:rsid w:val="00DE4468"/>
    <w:rsid w:val="00DE4D23"/>
    <w:rsid w:val="00DE4FE3"/>
    <w:rsid w:val="00DE7993"/>
    <w:rsid w:val="00DF00A0"/>
    <w:rsid w:val="00DF0A26"/>
    <w:rsid w:val="00DF137F"/>
    <w:rsid w:val="00DF1A53"/>
    <w:rsid w:val="00DF2E05"/>
    <w:rsid w:val="00DF35F4"/>
    <w:rsid w:val="00DF3B2D"/>
    <w:rsid w:val="00DF54A8"/>
    <w:rsid w:val="00DF65BD"/>
    <w:rsid w:val="00DF6E9D"/>
    <w:rsid w:val="00DF7AE0"/>
    <w:rsid w:val="00DF7C0F"/>
    <w:rsid w:val="00E01BFB"/>
    <w:rsid w:val="00E01E14"/>
    <w:rsid w:val="00E01E30"/>
    <w:rsid w:val="00E04B4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EBC"/>
    <w:rsid w:val="00E15529"/>
    <w:rsid w:val="00E15C61"/>
    <w:rsid w:val="00E1652B"/>
    <w:rsid w:val="00E1667F"/>
    <w:rsid w:val="00E16916"/>
    <w:rsid w:val="00E16E9A"/>
    <w:rsid w:val="00E16F6D"/>
    <w:rsid w:val="00E2044E"/>
    <w:rsid w:val="00E20740"/>
    <w:rsid w:val="00E20D88"/>
    <w:rsid w:val="00E210B3"/>
    <w:rsid w:val="00E213A8"/>
    <w:rsid w:val="00E217FF"/>
    <w:rsid w:val="00E21E7A"/>
    <w:rsid w:val="00E2211F"/>
    <w:rsid w:val="00E221DB"/>
    <w:rsid w:val="00E2227B"/>
    <w:rsid w:val="00E225DD"/>
    <w:rsid w:val="00E2280C"/>
    <w:rsid w:val="00E22D2A"/>
    <w:rsid w:val="00E234EE"/>
    <w:rsid w:val="00E2447A"/>
    <w:rsid w:val="00E24AE8"/>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37D67"/>
    <w:rsid w:val="00E4009A"/>
    <w:rsid w:val="00E400A9"/>
    <w:rsid w:val="00E416DD"/>
    <w:rsid w:val="00E4178A"/>
    <w:rsid w:val="00E41B83"/>
    <w:rsid w:val="00E41B93"/>
    <w:rsid w:val="00E4287B"/>
    <w:rsid w:val="00E437A8"/>
    <w:rsid w:val="00E454D8"/>
    <w:rsid w:val="00E45525"/>
    <w:rsid w:val="00E45B5E"/>
    <w:rsid w:val="00E46ECD"/>
    <w:rsid w:val="00E46FFA"/>
    <w:rsid w:val="00E47632"/>
    <w:rsid w:val="00E47EBF"/>
    <w:rsid w:val="00E50E82"/>
    <w:rsid w:val="00E515A0"/>
    <w:rsid w:val="00E51D33"/>
    <w:rsid w:val="00E52155"/>
    <w:rsid w:val="00E52717"/>
    <w:rsid w:val="00E542D1"/>
    <w:rsid w:val="00E54CF8"/>
    <w:rsid w:val="00E54D1D"/>
    <w:rsid w:val="00E55670"/>
    <w:rsid w:val="00E557D6"/>
    <w:rsid w:val="00E55CA3"/>
    <w:rsid w:val="00E5628E"/>
    <w:rsid w:val="00E57CA8"/>
    <w:rsid w:val="00E57E85"/>
    <w:rsid w:val="00E601E1"/>
    <w:rsid w:val="00E609E7"/>
    <w:rsid w:val="00E60C0C"/>
    <w:rsid w:val="00E61B0E"/>
    <w:rsid w:val="00E61EF0"/>
    <w:rsid w:val="00E63645"/>
    <w:rsid w:val="00E6366B"/>
    <w:rsid w:val="00E63679"/>
    <w:rsid w:val="00E636FF"/>
    <w:rsid w:val="00E638A6"/>
    <w:rsid w:val="00E656D1"/>
    <w:rsid w:val="00E65B67"/>
    <w:rsid w:val="00E66033"/>
    <w:rsid w:val="00E6696D"/>
    <w:rsid w:val="00E676F0"/>
    <w:rsid w:val="00E67CCB"/>
    <w:rsid w:val="00E70271"/>
    <w:rsid w:val="00E71ACE"/>
    <w:rsid w:val="00E72791"/>
    <w:rsid w:val="00E72A6B"/>
    <w:rsid w:val="00E72C53"/>
    <w:rsid w:val="00E73FF9"/>
    <w:rsid w:val="00E7490A"/>
    <w:rsid w:val="00E74A85"/>
    <w:rsid w:val="00E74C52"/>
    <w:rsid w:val="00E75C05"/>
    <w:rsid w:val="00E760E1"/>
    <w:rsid w:val="00E767EE"/>
    <w:rsid w:val="00E76A35"/>
    <w:rsid w:val="00E76FAD"/>
    <w:rsid w:val="00E7720F"/>
    <w:rsid w:val="00E7788F"/>
    <w:rsid w:val="00E81533"/>
    <w:rsid w:val="00E81A65"/>
    <w:rsid w:val="00E82993"/>
    <w:rsid w:val="00E82A74"/>
    <w:rsid w:val="00E82CC8"/>
    <w:rsid w:val="00E82F57"/>
    <w:rsid w:val="00E8347A"/>
    <w:rsid w:val="00E8348F"/>
    <w:rsid w:val="00E8487B"/>
    <w:rsid w:val="00E84E20"/>
    <w:rsid w:val="00E8578D"/>
    <w:rsid w:val="00E85E77"/>
    <w:rsid w:val="00E87D1E"/>
    <w:rsid w:val="00E91038"/>
    <w:rsid w:val="00E91093"/>
    <w:rsid w:val="00E91498"/>
    <w:rsid w:val="00E91691"/>
    <w:rsid w:val="00E9296B"/>
    <w:rsid w:val="00E92C8C"/>
    <w:rsid w:val="00E94931"/>
    <w:rsid w:val="00E958DD"/>
    <w:rsid w:val="00E95BA9"/>
    <w:rsid w:val="00E9637F"/>
    <w:rsid w:val="00E968A2"/>
    <w:rsid w:val="00EA0C70"/>
    <w:rsid w:val="00EA1075"/>
    <w:rsid w:val="00EA17E6"/>
    <w:rsid w:val="00EA1881"/>
    <w:rsid w:val="00EA1D56"/>
    <w:rsid w:val="00EA28B3"/>
    <w:rsid w:val="00EA3201"/>
    <w:rsid w:val="00EA34FE"/>
    <w:rsid w:val="00EA3F7C"/>
    <w:rsid w:val="00EA4289"/>
    <w:rsid w:val="00EA4F84"/>
    <w:rsid w:val="00EA5004"/>
    <w:rsid w:val="00EA5246"/>
    <w:rsid w:val="00EA5905"/>
    <w:rsid w:val="00EA5A46"/>
    <w:rsid w:val="00EA6FD5"/>
    <w:rsid w:val="00EA7D8F"/>
    <w:rsid w:val="00EB0711"/>
    <w:rsid w:val="00EB09DB"/>
    <w:rsid w:val="00EB164E"/>
    <w:rsid w:val="00EB245F"/>
    <w:rsid w:val="00EB25FE"/>
    <w:rsid w:val="00EB33D4"/>
    <w:rsid w:val="00EB3646"/>
    <w:rsid w:val="00EB3CCD"/>
    <w:rsid w:val="00EB4FDF"/>
    <w:rsid w:val="00EB544E"/>
    <w:rsid w:val="00EB5A4F"/>
    <w:rsid w:val="00EB63C5"/>
    <w:rsid w:val="00EB646B"/>
    <w:rsid w:val="00EB7363"/>
    <w:rsid w:val="00EB76C8"/>
    <w:rsid w:val="00EB78D9"/>
    <w:rsid w:val="00EB7E8B"/>
    <w:rsid w:val="00EC0B7B"/>
    <w:rsid w:val="00EC10F7"/>
    <w:rsid w:val="00EC1440"/>
    <w:rsid w:val="00EC1D40"/>
    <w:rsid w:val="00EC22E1"/>
    <w:rsid w:val="00EC2FDE"/>
    <w:rsid w:val="00EC36C0"/>
    <w:rsid w:val="00EC442F"/>
    <w:rsid w:val="00EC4457"/>
    <w:rsid w:val="00EC4515"/>
    <w:rsid w:val="00EC4939"/>
    <w:rsid w:val="00EC4D00"/>
    <w:rsid w:val="00EC4D85"/>
    <w:rsid w:val="00EC53AC"/>
    <w:rsid w:val="00EC6EB1"/>
    <w:rsid w:val="00EC78F4"/>
    <w:rsid w:val="00EC7A62"/>
    <w:rsid w:val="00ED0096"/>
    <w:rsid w:val="00ED0566"/>
    <w:rsid w:val="00ED0E4A"/>
    <w:rsid w:val="00ED129B"/>
    <w:rsid w:val="00ED4593"/>
    <w:rsid w:val="00ED4E38"/>
    <w:rsid w:val="00ED5DA1"/>
    <w:rsid w:val="00ED7515"/>
    <w:rsid w:val="00EE11C0"/>
    <w:rsid w:val="00EE1219"/>
    <w:rsid w:val="00EE2FAA"/>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2C2D"/>
    <w:rsid w:val="00EF3515"/>
    <w:rsid w:val="00EF38E6"/>
    <w:rsid w:val="00EF3D08"/>
    <w:rsid w:val="00EF41DF"/>
    <w:rsid w:val="00EF48DB"/>
    <w:rsid w:val="00EF4A41"/>
    <w:rsid w:val="00EF4BE5"/>
    <w:rsid w:val="00EF4E42"/>
    <w:rsid w:val="00EF617F"/>
    <w:rsid w:val="00EF6A9C"/>
    <w:rsid w:val="00EF6C78"/>
    <w:rsid w:val="00EF6C9D"/>
    <w:rsid w:val="00EF6CE8"/>
    <w:rsid w:val="00EF7313"/>
    <w:rsid w:val="00F003A1"/>
    <w:rsid w:val="00F0050E"/>
    <w:rsid w:val="00F02431"/>
    <w:rsid w:val="00F02727"/>
    <w:rsid w:val="00F03889"/>
    <w:rsid w:val="00F04979"/>
    <w:rsid w:val="00F04C94"/>
    <w:rsid w:val="00F05CDC"/>
    <w:rsid w:val="00F0628A"/>
    <w:rsid w:val="00F0699E"/>
    <w:rsid w:val="00F07A65"/>
    <w:rsid w:val="00F1002C"/>
    <w:rsid w:val="00F117CA"/>
    <w:rsid w:val="00F118FD"/>
    <w:rsid w:val="00F12167"/>
    <w:rsid w:val="00F12C7B"/>
    <w:rsid w:val="00F130BB"/>
    <w:rsid w:val="00F151BF"/>
    <w:rsid w:val="00F15688"/>
    <w:rsid w:val="00F15C56"/>
    <w:rsid w:val="00F15F5D"/>
    <w:rsid w:val="00F165E1"/>
    <w:rsid w:val="00F17046"/>
    <w:rsid w:val="00F20241"/>
    <w:rsid w:val="00F2075F"/>
    <w:rsid w:val="00F20A8B"/>
    <w:rsid w:val="00F20B96"/>
    <w:rsid w:val="00F20C71"/>
    <w:rsid w:val="00F21320"/>
    <w:rsid w:val="00F218BA"/>
    <w:rsid w:val="00F22028"/>
    <w:rsid w:val="00F2234C"/>
    <w:rsid w:val="00F22CEE"/>
    <w:rsid w:val="00F23B28"/>
    <w:rsid w:val="00F2422D"/>
    <w:rsid w:val="00F24723"/>
    <w:rsid w:val="00F247C4"/>
    <w:rsid w:val="00F25245"/>
    <w:rsid w:val="00F25F12"/>
    <w:rsid w:val="00F266B9"/>
    <w:rsid w:val="00F26B7C"/>
    <w:rsid w:val="00F27B01"/>
    <w:rsid w:val="00F30682"/>
    <w:rsid w:val="00F30722"/>
    <w:rsid w:val="00F30A3A"/>
    <w:rsid w:val="00F31A12"/>
    <w:rsid w:val="00F31FC9"/>
    <w:rsid w:val="00F326D3"/>
    <w:rsid w:val="00F32EAA"/>
    <w:rsid w:val="00F331F5"/>
    <w:rsid w:val="00F35132"/>
    <w:rsid w:val="00F3528B"/>
    <w:rsid w:val="00F36872"/>
    <w:rsid w:val="00F36E18"/>
    <w:rsid w:val="00F37BA2"/>
    <w:rsid w:val="00F40EE5"/>
    <w:rsid w:val="00F411A3"/>
    <w:rsid w:val="00F429BE"/>
    <w:rsid w:val="00F43148"/>
    <w:rsid w:val="00F43588"/>
    <w:rsid w:val="00F44AF0"/>
    <w:rsid w:val="00F44D27"/>
    <w:rsid w:val="00F45049"/>
    <w:rsid w:val="00F45EB4"/>
    <w:rsid w:val="00F46295"/>
    <w:rsid w:val="00F4677B"/>
    <w:rsid w:val="00F46C6A"/>
    <w:rsid w:val="00F477EE"/>
    <w:rsid w:val="00F47CC0"/>
    <w:rsid w:val="00F50526"/>
    <w:rsid w:val="00F51F96"/>
    <w:rsid w:val="00F51FEE"/>
    <w:rsid w:val="00F52CC8"/>
    <w:rsid w:val="00F53417"/>
    <w:rsid w:val="00F549D1"/>
    <w:rsid w:val="00F550D1"/>
    <w:rsid w:val="00F55732"/>
    <w:rsid w:val="00F55950"/>
    <w:rsid w:val="00F565A6"/>
    <w:rsid w:val="00F566A0"/>
    <w:rsid w:val="00F56BB9"/>
    <w:rsid w:val="00F56F6F"/>
    <w:rsid w:val="00F6031E"/>
    <w:rsid w:val="00F60CB6"/>
    <w:rsid w:val="00F61070"/>
    <w:rsid w:val="00F61EA4"/>
    <w:rsid w:val="00F62F41"/>
    <w:rsid w:val="00F62FE9"/>
    <w:rsid w:val="00F64B9B"/>
    <w:rsid w:val="00F6558B"/>
    <w:rsid w:val="00F65A1B"/>
    <w:rsid w:val="00F65E01"/>
    <w:rsid w:val="00F6646A"/>
    <w:rsid w:val="00F66C8A"/>
    <w:rsid w:val="00F67506"/>
    <w:rsid w:val="00F67522"/>
    <w:rsid w:val="00F67578"/>
    <w:rsid w:val="00F67A20"/>
    <w:rsid w:val="00F67C3F"/>
    <w:rsid w:val="00F708DC"/>
    <w:rsid w:val="00F70C6D"/>
    <w:rsid w:val="00F71BAF"/>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422"/>
    <w:rsid w:val="00F8481F"/>
    <w:rsid w:val="00F85923"/>
    <w:rsid w:val="00F861C4"/>
    <w:rsid w:val="00F877DB"/>
    <w:rsid w:val="00F87FF3"/>
    <w:rsid w:val="00F901CA"/>
    <w:rsid w:val="00F90AD9"/>
    <w:rsid w:val="00F91C49"/>
    <w:rsid w:val="00F92C6B"/>
    <w:rsid w:val="00F934BB"/>
    <w:rsid w:val="00F93893"/>
    <w:rsid w:val="00F9409B"/>
    <w:rsid w:val="00F950EB"/>
    <w:rsid w:val="00F95981"/>
    <w:rsid w:val="00F95FB9"/>
    <w:rsid w:val="00F96038"/>
    <w:rsid w:val="00F977B3"/>
    <w:rsid w:val="00F97C7B"/>
    <w:rsid w:val="00F97E4B"/>
    <w:rsid w:val="00FA018C"/>
    <w:rsid w:val="00FA02D8"/>
    <w:rsid w:val="00FA074F"/>
    <w:rsid w:val="00FA08EA"/>
    <w:rsid w:val="00FA132B"/>
    <w:rsid w:val="00FA1412"/>
    <w:rsid w:val="00FA1BEF"/>
    <w:rsid w:val="00FA1F1D"/>
    <w:rsid w:val="00FA217D"/>
    <w:rsid w:val="00FA43EE"/>
    <w:rsid w:val="00FA45DC"/>
    <w:rsid w:val="00FA54E6"/>
    <w:rsid w:val="00FA5DE0"/>
    <w:rsid w:val="00FA70DB"/>
    <w:rsid w:val="00FA73F2"/>
    <w:rsid w:val="00FB1849"/>
    <w:rsid w:val="00FB2293"/>
    <w:rsid w:val="00FB38AA"/>
    <w:rsid w:val="00FB40B5"/>
    <w:rsid w:val="00FB5464"/>
    <w:rsid w:val="00FB5F13"/>
    <w:rsid w:val="00FB63F0"/>
    <w:rsid w:val="00FB6D54"/>
    <w:rsid w:val="00FC05AF"/>
    <w:rsid w:val="00FC07CF"/>
    <w:rsid w:val="00FC10B1"/>
    <w:rsid w:val="00FC1B87"/>
    <w:rsid w:val="00FC2C86"/>
    <w:rsid w:val="00FC32DA"/>
    <w:rsid w:val="00FC34C6"/>
    <w:rsid w:val="00FC43B0"/>
    <w:rsid w:val="00FC4794"/>
    <w:rsid w:val="00FC4F8A"/>
    <w:rsid w:val="00FC647A"/>
    <w:rsid w:val="00FC65FF"/>
    <w:rsid w:val="00FC6B4E"/>
    <w:rsid w:val="00FC6E32"/>
    <w:rsid w:val="00FC71D1"/>
    <w:rsid w:val="00FC74CA"/>
    <w:rsid w:val="00FD13D4"/>
    <w:rsid w:val="00FD18E6"/>
    <w:rsid w:val="00FD1E9F"/>
    <w:rsid w:val="00FD2291"/>
    <w:rsid w:val="00FD298F"/>
    <w:rsid w:val="00FD2C88"/>
    <w:rsid w:val="00FD33DD"/>
    <w:rsid w:val="00FD7BCD"/>
    <w:rsid w:val="00FE1F7B"/>
    <w:rsid w:val="00FE367E"/>
    <w:rsid w:val="00FE44CD"/>
    <w:rsid w:val="00FE4781"/>
    <w:rsid w:val="00FE4DF5"/>
    <w:rsid w:val="00FE60EB"/>
    <w:rsid w:val="00FE670B"/>
    <w:rsid w:val="00FE7296"/>
    <w:rsid w:val="00FE7DEA"/>
    <w:rsid w:val="00FF0203"/>
    <w:rsid w:val="00FF1A27"/>
    <w:rsid w:val="00FF1B8B"/>
    <w:rsid w:val="00FF40CB"/>
    <w:rsid w:val="00FF441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8B6571"/>
    <w:rPr>
      <w:rFonts w:ascii="Arial" w:hAnsi="Arial"/>
      <w:color w:val="000000"/>
      <w:sz w:val="18"/>
      <w:lang w:val="en-GB" w:eastAsia="ja-JP"/>
    </w:rPr>
  </w:style>
  <w:style w:type="character" w:customStyle="1" w:styleId="TANChar">
    <w:name w:val="TAN Char"/>
    <w:link w:val="TAN"/>
    <w:rsid w:val="008B657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990727">
      <w:bodyDiv w:val="1"/>
      <w:marLeft w:val="0"/>
      <w:marRight w:val="0"/>
      <w:marTop w:val="0"/>
      <w:marBottom w:val="0"/>
      <w:divBdr>
        <w:top w:val="none" w:sz="0" w:space="0" w:color="auto"/>
        <w:left w:val="none" w:sz="0" w:space="0" w:color="auto"/>
        <w:bottom w:val="none" w:sz="0" w:space="0" w:color="auto"/>
        <w:right w:val="none" w:sz="0" w:space="0" w:color="auto"/>
      </w:divBdr>
      <w:divsChild>
        <w:div w:id="1722364797">
          <w:marLeft w:val="850"/>
          <w:marRight w:val="0"/>
          <w:marTop w:val="0"/>
          <w:marBottom w:val="60"/>
          <w:divBdr>
            <w:top w:val="none" w:sz="0" w:space="0" w:color="auto"/>
            <w:left w:val="none" w:sz="0" w:space="0" w:color="auto"/>
            <w:bottom w:val="none" w:sz="0" w:space="0" w:color="auto"/>
            <w:right w:val="none" w:sz="0" w:space="0" w:color="auto"/>
          </w:divBdr>
        </w:div>
        <w:div w:id="2091466316">
          <w:marLeft w:val="850"/>
          <w:marRight w:val="0"/>
          <w:marTop w:val="0"/>
          <w:marBottom w:val="60"/>
          <w:divBdr>
            <w:top w:val="none" w:sz="0" w:space="0" w:color="auto"/>
            <w:left w:val="none" w:sz="0" w:space="0" w:color="auto"/>
            <w:bottom w:val="none" w:sz="0" w:space="0" w:color="auto"/>
            <w:right w:val="none" w:sz="0" w:space="0" w:color="auto"/>
          </w:divBdr>
        </w:div>
        <w:div w:id="1037125317">
          <w:marLeft w:val="850"/>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7025">
      <w:bodyDiv w:val="1"/>
      <w:marLeft w:val="0"/>
      <w:marRight w:val="0"/>
      <w:marTop w:val="0"/>
      <w:marBottom w:val="0"/>
      <w:divBdr>
        <w:top w:val="none" w:sz="0" w:space="0" w:color="auto"/>
        <w:left w:val="none" w:sz="0" w:space="0" w:color="auto"/>
        <w:bottom w:val="none" w:sz="0" w:space="0" w:color="auto"/>
        <w:right w:val="none" w:sz="0" w:space="0" w:color="auto"/>
      </w:divBdr>
      <w:divsChild>
        <w:div w:id="214002420">
          <w:marLeft w:val="850"/>
          <w:marRight w:val="0"/>
          <w:marTop w:val="0"/>
          <w:marBottom w:val="60"/>
          <w:divBdr>
            <w:top w:val="none" w:sz="0" w:space="0" w:color="auto"/>
            <w:left w:val="none" w:sz="0" w:space="0" w:color="auto"/>
            <w:bottom w:val="none" w:sz="0" w:space="0" w:color="auto"/>
            <w:right w:val="none" w:sz="0" w:space="0" w:color="auto"/>
          </w:divBdr>
        </w:div>
        <w:div w:id="212622094">
          <w:marLeft w:val="850"/>
          <w:marRight w:val="0"/>
          <w:marTop w:val="0"/>
          <w:marBottom w:val="6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7E_Electronic_2021-10/Docs/S2-210755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5AF81C-501B-4E32-A7B1-DBCB8438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1329</Words>
  <Characters>7577</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15</cp:revision>
  <cp:lastPrinted>2018-08-13T16:59:00Z</cp:lastPrinted>
  <dcterms:created xsi:type="dcterms:W3CDTF">2022-04-06T13:38:00Z</dcterms:created>
  <dcterms:modified xsi:type="dcterms:W3CDTF">2022-04-06T13:54:00Z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(3)vpyxBPFzc7XuDjCJXnBQN6Kwv47aEER4Yp1GGPMPb5UhB5n6aIss3HxGk9KxaWEamYeQxd7k
EPbvUAM4lSe/T/Sk89Jowzzt35wcMbmDxMaVvWjCdOP1bsLSHbR+yx9eylUHm7Wbx9kQFKji
q4I2xRpsTM6WU6ubu5JHK/rOl12xwxRucrzIYSWVPUKFz7yAK+obYv6d7NyYrA6XGRRhCYC2
ZFesUTmnhrTlNxRfrI</vt:lpwstr>
  </property>
  <property fmtid="{D5CDD505-2E9C-101B-9397-08002B2CF9AE}" pid="9" name="_2015_ms_pID_7253431">
    <vt:lpwstr>rgiR0v/QtezX5eiJfW/jLGytIrQe2Oxlk2LasZWfOQ99g5qjeyBSdA
jxjl1ExMJa5c1w2IYfcK0D+VnQ6PBjDDZ2BK35H+GIzhw0bggeGdcTs8uVNXOii4j56orqKS
rwzX4NSlSafxQtFCBpTYV6v/4ghJULANRZpjHDqFcRvJ6pZthH5gwJuQ5WykVPd4XgqhLh1X
lZgxlG/uZGrQoYx2dZEURneO/bb3GNV2fylx</vt:lpwstr>
  </property>
  <property fmtid="{D5CDD505-2E9C-101B-9397-08002B2CF9AE}" pid="10" name="_2015_ms_pID_7253432">
    <vt:lpwstr>MOYxwpRaFrQWTnXODj0VvUo=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